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C7F" w:rsidRPr="008E5C98" w:rsidRDefault="00C275C0" w:rsidP="00A40C7F">
      <w:pPr>
        <w:widowControl w:val="0"/>
        <w:autoSpaceDE w:val="0"/>
        <w:autoSpaceDN w:val="0"/>
        <w:adjustRightInd w:val="0"/>
        <w:spacing w:line="240" w:lineRule="auto"/>
        <w:ind w:left="4820"/>
        <w:jc w:val="right"/>
        <w:rPr>
          <w:ins w:id="0" w:author="Elvira" w:date="2020-05-26T11:52:00Z"/>
          <w:sz w:val="24"/>
          <w:szCs w:val="24"/>
          <w:rPrChange w:id="1" w:author="Elvira" w:date="2020-05-26T16:32:00Z">
            <w:rPr>
              <w:ins w:id="2" w:author="Elvira" w:date="2020-05-26T11:52:00Z"/>
              <w:sz w:val="22"/>
            </w:rPr>
          </w:rPrChange>
        </w:rPr>
      </w:pPr>
      <w:ins w:id="3" w:author="Elvira" w:date="2020-05-26T11:52:00Z">
        <w:r w:rsidRPr="00C275C0">
          <w:rPr>
            <w:sz w:val="24"/>
            <w:szCs w:val="24"/>
            <w:rPrChange w:id="4" w:author="Elvira" w:date="2020-05-26T16:32:00Z">
              <w:rPr>
                <w:sz w:val="22"/>
              </w:rPr>
            </w:rPrChange>
          </w:rPr>
          <w:t>Приложение                                                                              к решению Собрания представителей         сельского поселения _</w:t>
        </w:r>
      </w:ins>
      <w:ins w:id="5" w:author="User" w:date="2020-05-29T09:21:00Z">
        <w:r w:rsidR="0039004B">
          <w:rPr>
            <w:sz w:val="24"/>
            <w:szCs w:val="24"/>
          </w:rPr>
          <w:t xml:space="preserve">Красный Строитель </w:t>
        </w:r>
      </w:ins>
      <w:ins w:id="6" w:author="Elvira" w:date="2020-05-26T11:52:00Z">
        <w:del w:id="7" w:author="User" w:date="2020-05-29T09:21:00Z">
          <w:r w:rsidRPr="00C275C0">
            <w:rPr>
              <w:sz w:val="24"/>
              <w:szCs w:val="24"/>
              <w:rPrChange w:id="8" w:author="Elvira" w:date="2020-05-26T16:32:00Z">
                <w:rPr>
                  <w:sz w:val="22"/>
                </w:rPr>
              </w:rPrChange>
            </w:rPr>
            <w:delText>_____________</w:delText>
          </w:r>
        </w:del>
        <w:r w:rsidRPr="00C275C0">
          <w:rPr>
            <w:sz w:val="24"/>
            <w:szCs w:val="24"/>
            <w:rPrChange w:id="9" w:author="Elvira" w:date="2020-05-26T16:32:00Z">
              <w:rPr>
                <w:sz w:val="22"/>
              </w:rPr>
            </w:rPrChange>
          </w:rPr>
          <w:t xml:space="preserve"> муниципального района Челно-Вершинский Самарской области</w:t>
        </w:r>
      </w:ins>
    </w:p>
    <w:p w:rsidR="00A40C7F" w:rsidRPr="008E5C98" w:rsidRDefault="00C275C0" w:rsidP="00A40C7F">
      <w:pPr>
        <w:widowControl w:val="0"/>
        <w:autoSpaceDE w:val="0"/>
        <w:autoSpaceDN w:val="0"/>
        <w:adjustRightInd w:val="0"/>
        <w:spacing w:line="240" w:lineRule="auto"/>
        <w:jc w:val="right"/>
        <w:rPr>
          <w:ins w:id="10" w:author="Elvira" w:date="2020-05-26T11:52:00Z"/>
          <w:sz w:val="24"/>
          <w:szCs w:val="24"/>
          <w:rPrChange w:id="11" w:author="Elvira" w:date="2020-05-26T16:32:00Z">
            <w:rPr>
              <w:ins w:id="12" w:author="Elvira" w:date="2020-05-26T11:52:00Z"/>
              <w:sz w:val="22"/>
            </w:rPr>
          </w:rPrChange>
        </w:rPr>
      </w:pPr>
      <w:ins w:id="13" w:author="Elvira" w:date="2020-05-26T11:52:00Z">
        <w:r w:rsidRPr="00C275C0">
          <w:rPr>
            <w:sz w:val="24"/>
            <w:szCs w:val="24"/>
            <w:rPrChange w:id="14" w:author="Elvira" w:date="2020-05-26T16:32:00Z">
              <w:rPr>
                <w:sz w:val="22"/>
              </w:rPr>
            </w:rPrChange>
          </w:rPr>
          <w:t xml:space="preserve">от </w:t>
        </w:r>
      </w:ins>
      <w:ins w:id="15" w:author="User" w:date="2020-06-01T15:01:00Z">
        <w:r w:rsidR="00F76AB8">
          <w:rPr>
            <w:sz w:val="24"/>
            <w:szCs w:val="24"/>
            <w:lang w:val="en-US"/>
          </w:rPr>
          <w:t>2 июня 2020 года</w:t>
        </w:r>
      </w:ins>
      <w:ins w:id="16" w:author="Elvira" w:date="2020-05-26T11:52:00Z">
        <w:del w:id="17" w:author="User" w:date="2020-06-01T15:01:00Z">
          <w:r w:rsidRPr="00C275C0" w:rsidDel="00F76AB8">
            <w:rPr>
              <w:sz w:val="24"/>
              <w:szCs w:val="24"/>
              <w:rPrChange w:id="18" w:author="Elvira" w:date="2020-05-26T16:32:00Z">
                <w:rPr>
                  <w:sz w:val="22"/>
                </w:rPr>
              </w:rPrChange>
            </w:rPr>
            <w:delText>_______________</w:delText>
          </w:r>
        </w:del>
        <w:r w:rsidRPr="00C275C0">
          <w:rPr>
            <w:sz w:val="24"/>
            <w:szCs w:val="24"/>
            <w:rPrChange w:id="19" w:author="Elvira" w:date="2020-05-26T16:32:00Z">
              <w:rPr>
                <w:sz w:val="22"/>
              </w:rPr>
            </w:rPrChange>
          </w:rPr>
          <w:t xml:space="preserve"> №</w:t>
        </w:r>
      </w:ins>
      <w:ins w:id="20" w:author="User" w:date="2020-06-01T15:02:00Z">
        <w:r w:rsidR="00F76AB8">
          <w:rPr>
            <w:sz w:val="24"/>
            <w:szCs w:val="24"/>
          </w:rPr>
          <w:t>143</w:t>
        </w:r>
      </w:ins>
      <w:ins w:id="21" w:author="Elvira" w:date="2020-05-26T11:52:00Z">
        <w:del w:id="22" w:author="User" w:date="2020-06-01T15:02:00Z">
          <w:r w:rsidRPr="00C275C0" w:rsidDel="00F76AB8">
            <w:rPr>
              <w:sz w:val="24"/>
              <w:szCs w:val="24"/>
              <w:rPrChange w:id="23" w:author="Elvira" w:date="2020-05-26T16:32:00Z">
                <w:rPr>
                  <w:sz w:val="22"/>
                </w:rPr>
              </w:rPrChange>
            </w:rPr>
            <w:delText>____</w:delText>
          </w:r>
        </w:del>
        <w:r w:rsidRPr="00C275C0">
          <w:rPr>
            <w:sz w:val="24"/>
            <w:szCs w:val="24"/>
            <w:rPrChange w:id="24" w:author="Elvira" w:date="2020-05-26T16:32:00Z">
              <w:rPr>
                <w:sz w:val="22"/>
              </w:rPr>
            </w:rPrChange>
          </w:rPr>
          <w:t xml:space="preserve"> </w:t>
        </w:r>
      </w:ins>
    </w:p>
    <w:p w:rsidR="00A40C7F" w:rsidRDefault="00A40C7F" w:rsidP="00AE34B5">
      <w:pPr>
        <w:spacing w:after="0"/>
        <w:jc w:val="center"/>
        <w:rPr>
          <w:ins w:id="25" w:author="Elvira" w:date="2020-05-27T10:07:00Z"/>
          <w:rFonts w:cs="Times New Roman"/>
          <w:b/>
          <w:sz w:val="28"/>
          <w:szCs w:val="28"/>
        </w:rPr>
      </w:pPr>
    </w:p>
    <w:p w:rsidR="00B34C04" w:rsidRDefault="00B34C04" w:rsidP="00AE34B5">
      <w:pPr>
        <w:spacing w:after="0"/>
        <w:jc w:val="center"/>
        <w:rPr>
          <w:ins w:id="26" w:author="Elvira" w:date="2020-05-26T14:41:00Z"/>
          <w:rFonts w:cs="Times New Roman"/>
          <w:b/>
          <w:sz w:val="28"/>
          <w:szCs w:val="28"/>
        </w:rPr>
      </w:pPr>
    </w:p>
    <w:p w:rsidR="005E7F8D" w:rsidRPr="008E5C98" w:rsidRDefault="00C275C0" w:rsidP="00AE34B5">
      <w:pPr>
        <w:spacing w:after="0"/>
        <w:jc w:val="center"/>
        <w:rPr>
          <w:ins w:id="27" w:author="Elvira" w:date="2020-05-26T11:53:00Z"/>
          <w:rFonts w:cs="Times New Roman"/>
          <w:b/>
          <w:sz w:val="27"/>
          <w:szCs w:val="27"/>
          <w:rPrChange w:id="28" w:author="Elvira" w:date="2020-05-26T16:32:00Z">
            <w:rPr>
              <w:ins w:id="29" w:author="Elvira" w:date="2020-05-26T11:53:00Z"/>
              <w:rFonts w:cs="Times New Roman"/>
              <w:b/>
              <w:sz w:val="28"/>
              <w:szCs w:val="28"/>
            </w:rPr>
          </w:rPrChange>
        </w:rPr>
      </w:pPr>
      <w:r w:rsidRPr="00C275C0">
        <w:rPr>
          <w:rFonts w:cs="Times New Roman"/>
          <w:b/>
          <w:sz w:val="27"/>
          <w:szCs w:val="27"/>
          <w:rPrChange w:id="30" w:author="Elvira" w:date="2020-05-26T16:32:00Z">
            <w:rPr>
              <w:rFonts w:cs="Times New Roman"/>
              <w:b/>
              <w:sz w:val="28"/>
              <w:szCs w:val="28"/>
            </w:rPr>
          </w:rPrChange>
        </w:rPr>
        <w:t>Порядок</w:t>
      </w:r>
      <w:del w:id="31" w:author="Elvira" w:date="2020-05-20T09:15:00Z">
        <w:r w:rsidRPr="00C275C0">
          <w:rPr>
            <w:rStyle w:val="a5"/>
            <w:rFonts w:cs="Times New Roman"/>
            <w:b/>
            <w:sz w:val="27"/>
            <w:szCs w:val="27"/>
            <w:rPrChange w:id="32" w:author="Elvira" w:date="2020-05-26T16:32:00Z">
              <w:rPr>
                <w:rStyle w:val="a5"/>
                <w:rFonts w:cs="Times New Roman"/>
                <w:b/>
                <w:sz w:val="28"/>
                <w:szCs w:val="28"/>
              </w:rPr>
            </w:rPrChange>
          </w:rPr>
          <w:footnoteReference w:id="2"/>
        </w:r>
      </w:del>
      <w:r w:rsidRPr="00C275C0">
        <w:rPr>
          <w:rFonts w:cs="Times New Roman"/>
          <w:b/>
          <w:sz w:val="27"/>
          <w:szCs w:val="27"/>
          <w:rPrChange w:id="41" w:author="Elvira" w:date="2020-05-26T16:32:00Z">
            <w:rPr>
              <w:rFonts w:cs="Times New Roman"/>
              <w:b/>
              <w:sz w:val="28"/>
              <w:szCs w:val="28"/>
              <w:vertAlign w:val="superscript"/>
            </w:rPr>
          </w:rPrChange>
        </w:rPr>
        <w:t xml:space="preserve"> проведения антикоррупционного мониторинга </w:t>
      </w:r>
      <w:r w:rsidRPr="00C275C0">
        <w:rPr>
          <w:rFonts w:cs="Times New Roman"/>
          <w:b/>
          <w:sz w:val="27"/>
          <w:szCs w:val="27"/>
          <w:rPrChange w:id="42" w:author="Elvira" w:date="2020-05-26T16:32:00Z">
            <w:rPr>
              <w:rFonts w:cs="Times New Roman"/>
              <w:b/>
              <w:sz w:val="28"/>
              <w:szCs w:val="28"/>
              <w:vertAlign w:val="superscript"/>
            </w:rPr>
          </w:rPrChange>
        </w:rPr>
        <w:br/>
        <w:t xml:space="preserve">на территории </w:t>
      </w:r>
      <w:del w:id="43" w:author="Elvira" w:date="2020-05-26T11:53:00Z">
        <w:r w:rsidRPr="00C275C0">
          <w:rPr>
            <w:rFonts w:cs="Times New Roman"/>
            <w:b/>
            <w:sz w:val="27"/>
            <w:szCs w:val="27"/>
            <w:rPrChange w:id="44" w:author="Elvira" w:date="2020-05-26T16:32:00Z">
              <w:rPr>
                <w:rFonts w:cs="Times New Roman"/>
                <w:b/>
                <w:sz w:val="28"/>
                <w:szCs w:val="28"/>
                <w:vertAlign w:val="superscript"/>
              </w:rPr>
            </w:rPrChange>
          </w:rPr>
          <w:delText>муниципального образования</w:delText>
        </w:r>
      </w:del>
      <w:ins w:id="45" w:author="Elvira" w:date="2020-05-26T11:53:00Z">
        <w:r w:rsidRPr="00C275C0">
          <w:rPr>
            <w:rFonts w:cs="Times New Roman"/>
            <w:b/>
            <w:sz w:val="27"/>
            <w:szCs w:val="27"/>
            <w:rPrChange w:id="46" w:author="Elvira" w:date="2020-05-26T16:32:00Z">
              <w:rPr>
                <w:rFonts w:cs="Times New Roman"/>
                <w:b/>
                <w:sz w:val="28"/>
                <w:szCs w:val="28"/>
                <w:vertAlign w:val="superscript"/>
              </w:rPr>
            </w:rPrChange>
          </w:rPr>
          <w:t xml:space="preserve">сельского поселения </w:t>
        </w:r>
        <w:del w:id="47" w:author="User" w:date="2020-06-01T14:50:00Z">
          <w:r w:rsidRPr="00C275C0">
            <w:rPr>
              <w:rFonts w:cs="Times New Roman"/>
              <w:b/>
              <w:sz w:val="27"/>
              <w:szCs w:val="27"/>
              <w:rPrChange w:id="48" w:author="Elvira" w:date="2020-05-26T16:32:00Z">
                <w:rPr>
                  <w:rFonts w:cs="Times New Roman"/>
                  <w:b/>
                  <w:sz w:val="28"/>
                  <w:szCs w:val="28"/>
                  <w:vertAlign w:val="superscript"/>
                </w:rPr>
              </w:rPrChange>
            </w:rPr>
            <w:delText>_________</w:delText>
          </w:r>
        </w:del>
      </w:ins>
      <w:ins w:id="49" w:author="User" w:date="2020-05-29T09:13:00Z">
        <w:r w:rsidR="0039004B">
          <w:rPr>
            <w:rFonts w:cs="Times New Roman"/>
            <w:b/>
            <w:sz w:val="27"/>
            <w:szCs w:val="27"/>
          </w:rPr>
          <w:t>Красный Строитель</w:t>
        </w:r>
      </w:ins>
    </w:p>
    <w:p w:rsidR="005E7F8D" w:rsidRPr="008E5C98" w:rsidRDefault="00C275C0" w:rsidP="00AE34B5">
      <w:pPr>
        <w:spacing w:after="0"/>
        <w:jc w:val="center"/>
        <w:rPr>
          <w:rFonts w:cs="Times New Roman"/>
          <w:b/>
          <w:sz w:val="27"/>
          <w:szCs w:val="27"/>
          <w:rPrChange w:id="50" w:author="Elvira" w:date="2020-05-26T16:32:00Z">
            <w:rPr>
              <w:rFonts w:cs="Times New Roman"/>
              <w:b/>
              <w:sz w:val="28"/>
              <w:szCs w:val="28"/>
            </w:rPr>
          </w:rPrChange>
        </w:rPr>
      </w:pPr>
      <w:ins w:id="51" w:author="Elvira" w:date="2020-05-26T11:53:00Z">
        <w:r w:rsidRPr="00C275C0">
          <w:rPr>
            <w:rFonts w:cs="Times New Roman"/>
            <w:b/>
            <w:sz w:val="27"/>
            <w:szCs w:val="27"/>
            <w:rPrChange w:id="52" w:author="Elvira" w:date="2020-05-26T16:32:00Z">
              <w:rPr>
                <w:rFonts w:cs="Times New Roman"/>
                <w:b/>
                <w:sz w:val="28"/>
                <w:szCs w:val="28"/>
                <w:vertAlign w:val="superscript"/>
              </w:rPr>
            </w:rPrChange>
          </w:rPr>
          <w:t>муниципального района Челно-Вершинский</w:t>
        </w:r>
      </w:ins>
      <w:del w:id="53" w:author="Elvira" w:date="2020-05-20T09:16:00Z">
        <w:r w:rsidRPr="00C275C0">
          <w:rPr>
            <w:rStyle w:val="a5"/>
            <w:rFonts w:cs="Times New Roman"/>
            <w:b/>
            <w:sz w:val="27"/>
            <w:szCs w:val="27"/>
            <w:rPrChange w:id="54" w:author="Elvira" w:date="2020-05-26T16:32:00Z">
              <w:rPr>
                <w:rStyle w:val="a5"/>
                <w:rFonts w:cs="Times New Roman"/>
                <w:b/>
                <w:sz w:val="28"/>
                <w:szCs w:val="28"/>
              </w:rPr>
            </w:rPrChange>
          </w:rPr>
          <w:footnoteReference w:id="3"/>
        </w:r>
      </w:del>
      <w:ins w:id="57" w:author="Elvira" w:date="2020-05-26T11:53:00Z">
        <w:r w:rsidRPr="00C275C0">
          <w:rPr>
            <w:rFonts w:cs="Times New Roman"/>
            <w:b/>
            <w:sz w:val="27"/>
            <w:szCs w:val="27"/>
            <w:rPrChange w:id="58" w:author="Elvira" w:date="2020-05-26T16:32:00Z">
              <w:rPr>
                <w:rFonts w:cs="Times New Roman"/>
                <w:b/>
                <w:sz w:val="28"/>
                <w:szCs w:val="28"/>
                <w:vertAlign w:val="superscript"/>
              </w:rPr>
            </w:rPrChange>
          </w:rPr>
          <w:t>Самарской области</w:t>
        </w:r>
      </w:ins>
    </w:p>
    <w:p w:rsidR="0052596C" w:rsidRDefault="0052596C" w:rsidP="00AE34B5">
      <w:pPr>
        <w:autoSpaceDE w:val="0"/>
        <w:autoSpaceDN w:val="0"/>
        <w:adjustRightInd w:val="0"/>
        <w:spacing w:after="0"/>
        <w:jc w:val="both"/>
        <w:outlineLvl w:val="0"/>
        <w:rPr>
          <w:ins w:id="59" w:author="Elvira" w:date="2020-05-27T10:08:00Z"/>
          <w:rFonts w:cs="Times New Roman"/>
          <w:sz w:val="27"/>
          <w:szCs w:val="27"/>
        </w:rPr>
      </w:pPr>
    </w:p>
    <w:p w:rsidR="00B34C04" w:rsidRPr="008E5C98" w:rsidRDefault="00B34C04" w:rsidP="00AE34B5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sz w:val="27"/>
          <w:szCs w:val="27"/>
          <w:rPrChange w:id="60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AE34B5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sz w:val="27"/>
          <w:szCs w:val="27"/>
          <w:rPrChange w:id="61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6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1. Общие положения</w:t>
      </w:r>
    </w:p>
    <w:p w:rsidR="00845767" w:rsidRPr="008E5C98" w:rsidRDefault="00845767" w:rsidP="00AE34B5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63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AE34B5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64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65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1.1. Настоящий Порядок в соответствии со статьей 11 Закона Самарской области от 10 марта 2009 года № 23-ГД «О противодействии коррупции в Самарской области» (далее – Закон Самарской области№ 23-ГД), постановлением Правительства Самарской области от 21 марта 2017 года № 172 «Об утверждении Методических рекомендаций по проведению антикоррупционного мониторинга на территории Самарской области», Уставом </w:t>
      </w:r>
      <w:del w:id="66" w:author="Elvira" w:date="2020-05-26T11:54:00Z">
        <w:r w:rsidRPr="00C275C0">
          <w:rPr>
            <w:rFonts w:cs="Times New Roman"/>
            <w:sz w:val="27"/>
            <w:szCs w:val="27"/>
            <w:rPrChange w:id="67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муниципального образования</w:delText>
        </w:r>
      </w:del>
      <w:ins w:id="68" w:author="Elvira" w:date="2020-05-26T11:54:00Z">
        <w:r w:rsidRPr="00C275C0">
          <w:rPr>
            <w:rFonts w:cs="Times New Roman"/>
            <w:sz w:val="27"/>
            <w:szCs w:val="27"/>
            <w:rPrChange w:id="69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>сельского поселения</w:t>
        </w:r>
      </w:ins>
      <w:ins w:id="70" w:author="User" w:date="2020-05-29T09:13:00Z">
        <w:r w:rsidR="0039004B">
          <w:rPr>
            <w:rFonts w:cs="Times New Roman"/>
            <w:sz w:val="27"/>
            <w:szCs w:val="27"/>
          </w:rPr>
          <w:t xml:space="preserve"> Красный Строитель</w:t>
        </w:r>
      </w:ins>
      <w:ins w:id="71" w:author="Elvira" w:date="2020-05-26T11:54:00Z">
        <w:del w:id="72" w:author="User" w:date="2020-05-29T09:13:00Z">
          <w:r w:rsidRPr="00C275C0">
            <w:rPr>
              <w:rFonts w:cs="Times New Roman"/>
              <w:sz w:val="27"/>
              <w:szCs w:val="27"/>
              <w:rPrChange w:id="73" w:author="Elvira" w:date="2020-05-26T16:32:00Z">
                <w:rPr>
                  <w:rFonts w:cs="Times New Roman"/>
                  <w:sz w:val="28"/>
                  <w:szCs w:val="28"/>
                  <w:vertAlign w:val="superscript"/>
                </w:rPr>
              </w:rPrChange>
            </w:rPr>
            <w:delText xml:space="preserve"> </w:delText>
          </w:r>
          <w:r w:rsidRPr="00C275C0">
            <w:rPr>
              <w:rFonts w:cs="Times New Roman"/>
              <w:sz w:val="27"/>
              <w:szCs w:val="27"/>
              <w:highlight w:val="yellow"/>
              <w:rPrChange w:id="74" w:author="Elvira" w:date="2020-05-26T16:32:00Z">
                <w:rPr>
                  <w:rFonts w:cs="Times New Roman"/>
                  <w:sz w:val="28"/>
                  <w:szCs w:val="28"/>
                  <w:vertAlign w:val="superscript"/>
                </w:rPr>
              </w:rPrChange>
            </w:rPr>
            <w:delText>_________</w:delText>
          </w:r>
        </w:del>
        <w:r w:rsidRPr="00C275C0">
          <w:rPr>
            <w:rFonts w:cs="Times New Roman"/>
            <w:sz w:val="27"/>
            <w:szCs w:val="27"/>
            <w:rPrChange w:id="75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 муниципального района Челно-Вершинский Самарской области</w:t>
        </w:r>
      </w:ins>
      <w:r w:rsidRPr="00C275C0">
        <w:rPr>
          <w:rFonts w:cs="Times New Roman"/>
          <w:sz w:val="27"/>
          <w:szCs w:val="27"/>
          <w:rPrChange w:id="7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 определяет процедуру проведения антикоррупционного мониторинга на территории </w:t>
      </w:r>
      <w:ins w:id="77" w:author="Elvira" w:date="2020-05-26T11:55:00Z">
        <w:r w:rsidRPr="00C275C0">
          <w:rPr>
            <w:rFonts w:cs="Times New Roman"/>
            <w:sz w:val="27"/>
            <w:szCs w:val="27"/>
            <w:rPrChange w:id="78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сельского поселения </w:t>
        </w:r>
      </w:ins>
      <w:ins w:id="79" w:author="User" w:date="2020-05-29T09:14:00Z">
        <w:r w:rsidRPr="00C275C0">
          <w:rPr>
            <w:rFonts w:cs="Times New Roman"/>
            <w:sz w:val="27"/>
            <w:szCs w:val="27"/>
            <w:rPrChange w:id="80" w:author="User" w:date="2020-06-01T14:51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81" w:author="Elvira" w:date="2020-05-26T11:55:00Z">
        <w:del w:id="82" w:author="User" w:date="2020-05-29T09:14:00Z">
          <w:r w:rsidRPr="00C275C0">
            <w:rPr>
              <w:rFonts w:cs="Times New Roman"/>
              <w:sz w:val="27"/>
              <w:szCs w:val="27"/>
              <w:highlight w:val="yellow"/>
              <w:rPrChange w:id="83" w:author="Elvira" w:date="2020-05-26T16:32:00Z">
                <w:rPr>
                  <w:rFonts w:cs="Times New Roman"/>
                  <w:sz w:val="28"/>
                  <w:szCs w:val="28"/>
                  <w:vertAlign w:val="superscript"/>
                </w:rPr>
              </w:rPrChange>
            </w:rPr>
            <w:delText>_________</w:delText>
          </w:r>
        </w:del>
        <w:r w:rsidRPr="00C275C0">
          <w:rPr>
            <w:rFonts w:cs="Times New Roman"/>
            <w:sz w:val="27"/>
            <w:szCs w:val="27"/>
            <w:rPrChange w:id="84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 муниципального района Челно-Вершинский</w:t>
        </w:r>
      </w:ins>
      <w:del w:id="85" w:author="Elvira" w:date="2020-05-26T11:55:00Z">
        <w:r w:rsidRPr="00C275C0">
          <w:rPr>
            <w:rFonts w:cs="Times New Roman"/>
            <w:sz w:val="27"/>
            <w:szCs w:val="27"/>
            <w:rPrChange w:id="86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муниципального образования</w:delText>
        </w:r>
      </w:del>
      <w:r w:rsidRPr="00C275C0">
        <w:rPr>
          <w:rFonts w:cs="Times New Roman"/>
          <w:sz w:val="27"/>
          <w:szCs w:val="27"/>
          <w:rPrChange w:id="87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 и систему организации деятельности по информационно-аналитическому обеспечению противодействия коррупции и оценки эффективности антикоррупционных мероприятий, осуществляемых на территории </w:t>
      </w:r>
      <w:ins w:id="88" w:author="Elvira" w:date="2020-05-26T11:56:00Z">
        <w:r w:rsidRPr="00C275C0">
          <w:rPr>
            <w:rFonts w:cs="Times New Roman"/>
            <w:sz w:val="27"/>
            <w:szCs w:val="27"/>
            <w:rPrChange w:id="89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сельского поселения </w:t>
        </w:r>
      </w:ins>
      <w:ins w:id="90" w:author="User" w:date="2020-05-29T09:14:00Z">
        <w:r w:rsidRPr="00C275C0">
          <w:rPr>
            <w:rFonts w:cs="Times New Roman"/>
            <w:sz w:val="27"/>
            <w:szCs w:val="27"/>
            <w:rPrChange w:id="91" w:author="User" w:date="2020-06-01T14:51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</w:t>
        </w:r>
        <w:r w:rsidR="0039004B">
          <w:rPr>
            <w:rFonts w:cs="Times New Roman"/>
            <w:sz w:val="27"/>
            <w:szCs w:val="27"/>
            <w:highlight w:val="yellow"/>
          </w:rPr>
          <w:t xml:space="preserve"> </w:t>
        </w:r>
        <w:r w:rsidRPr="00C275C0">
          <w:rPr>
            <w:rFonts w:cs="Times New Roman"/>
            <w:sz w:val="27"/>
            <w:szCs w:val="27"/>
            <w:rPrChange w:id="92" w:author="User" w:date="2020-06-01T14:51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Строитель</w:t>
        </w:r>
      </w:ins>
      <w:ins w:id="93" w:author="Elvira" w:date="2020-05-26T11:56:00Z">
        <w:del w:id="94" w:author="User" w:date="2020-05-29T09:14:00Z">
          <w:r w:rsidRPr="00C275C0">
            <w:rPr>
              <w:rFonts w:cs="Times New Roman"/>
              <w:sz w:val="27"/>
              <w:szCs w:val="27"/>
              <w:highlight w:val="yellow"/>
              <w:rPrChange w:id="95" w:author="Elvira" w:date="2020-05-26T16:32:00Z">
                <w:rPr>
                  <w:rFonts w:cs="Times New Roman"/>
                  <w:sz w:val="28"/>
                  <w:szCs w:val="28"/>
                  <w:highlight w:val="yellow"/>
                  <w:vertAlign w:val="superscript"/>
                </w:rPr>
              </w:rPrChange>
            </w:rPr>
            <w:delText>_________</w:delText>
          </w:r>
        </w:del>
        <w:r w:rsidRPr="00C275C0">
          <w:rPr>
            <w:rFonts w:cs="Times New Roman"/>
            <w:sz w:val="27"/>
            <w:szCs w:val="27"/>
            <w:rPrChange w:id="96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 муниципального района Челно-Вершинский</w:t>
        </w:r>
      </w:ins>
      <w:del w:id="97" w:author="Elvira" w:date="2020-05-26T11:56:00Z">
        <w:r w:rsidRPr="00C275C0">
          <w:rPr>
            <w:rFonts w:cs="Times New Roman"/>
            <w:sz w:val="27"/>
            <w:szCs w:val="27"/>
            <w:rPrChange w:id="98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муниципального образования</w:delText>
        </w:r>
      </w:del>
      <w:r w:rsidRPr="00C275C0">
        <w:rPr>
          <w:rFonts w:cs="Times New Roman"/>
          <w:sz w:val="27"/>
          <w:szCs w:val="27"/>
          <w:rPrChange w:id="99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.</w:t>
      </w:r>
    </w:p>
    <w:p w:rsidR="00845767" w:rsidRPr="008E5C98" w:rsidRDefault="00C275C0" w:rsidP="00AE34B5">
      <w:pPr>
        <w:autoSpaceDE w:val="0"/>
        <w:autoSpaceDN w:val="0"/>
        <w:adjustRightInd w:val="0"/>
        <w:spacing w:after="0"/>
        <w:ind w:firstLine="540"/>
        <w:jc w:val="both"/>
        <w:rPr>
          <w:rFonts w:cs="Times New Roman"/>
          <w:sz w:val="27"/>
          <w:szCs w:val="27"/>
          <w:rPrChange w:id="100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101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1.2. Правовую основу проведения антикоррупционного мониторинга </w:t>
      </w:r>
      <w:r w:rsidRPr="00C275C0">
        <w:rPr>
          <w:rFonts w:cs="Times New Roman"/>
          <w:sz w:val="27"/>
          <w:szCs w:val="27"/>
          <w:rPrChange w:id="10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br/>
      </w:r>
      <w:r w:rsidRPr="00C275C0">
        <w:rPr>
          <w:rFonts w:cs="Times New Roman"/>
          <w:color w:val="auto"/>
          <w:sz w:val="27"/>
          <w:szCs w:val="27"/>
          <w:rPrChange w:id="103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в </w:t>
      </w:r>
      <w:del w:id="104" w:author="Elvira" w:date="2020-05-26T11:57:00Z">
        <w:r w:rsidRPr="00C275C0">
          <w:rPr>
            <w:rFonts w:cs="Times New Roman"/>
            <w:color w:val="auto"/>
            <w:sz w:val="27"/>
            <w:szCs w:val="27"/>
            <w:rPrChange w:id="105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муниципальном образовании</w:delText>
        </w:r>
      </w:del>
      <w:ins w:id="106" w:author="Elvira" w:date="2020-05-26T16:35:00Z">
        <w:r w:rsidR="00AC6D99" w:rsidRPr="00735198">
          <w:rPr>
            <w:rFonts w:cs="Times New Roman"/>
            <w:sz w:val="27"/>
            <w:szCs w:val="27"/>
          </w:rPr>
          <w:t>сельско</w:t>
        </w:r>
        <w:r w:rsidR="00AC6D99">
          <w:rPr>
            <w:rFonts w:cs="Times New Roman"/>
            <w:sz w:val="27"/>
            <w:szCs w:val="27"/>
          </w:rPr>
          <w:t>м</w:t>
        </w:r>
        <w:r w:rsidR="00AC6D99" w:rsidRPr="00735198">
          <w:rPr>
            <w:rFonts w:cs="Times New Roman"/>
            <w:sz w:val="27"/>
            <w:szCs w:val="27"/>
          </w:rPr>
          <w:t xml:space="preserve"> поселени</w:t>
        </w:r>
        <w:r w:rsidR="00AC6D99">
          <w:rPr>
            <w:rFonts w:cs="Times New Roman"/>
            <w:sz w:val="27"/>
            <w:szCs w:val="27"/>
          </w:rPr>
          <w:t>и</w:t>
        </w:r>
      </w:ins>
      <w:ins w:id="107" w:author="User" w:date="2020-05-29T09:14:00Z">
        <w:r w:rsidRPr="00C275C0">
          <w:rPr>
            <w:rFonts w:cs="Times New Roman"/>
            <w:sz w:val="27"/>
            <w:szCs w:val="27"/>
            <w:rPrChange w:id="108" w:author="User" w:date="2020-06-01T14:52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 xml:space="preserve"> Красный Строитель</w:t>
        </w:r>
      </w:ins>
      <w:ins w:id="109" w:author="Elvira" w:date="2020-05-26T16:35:00Z">
        <w:del w:id="110" w:author="User" w:date="2020-05-29T09:14:00Z">
          <w:r w:rsidRPr="00C275C0">
            <w:rPr>
              <w:rFonts w:cs="Times New Roman"/>
              <w:sz w:val="27"/>
              <w:szCs w:val="27"/>
              <w:rPrChange w:id="111" w:author="User" w:date="2020-06-01T14:52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AC6D99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  <w:r w:rsidR="00AC6D99">
          <w:rPr>
            <w:rFonts w:cs="Times New Roman"/>
            <w:color w:val="auto"/>
            <w:sz w:val="27"/>
            <w:szCs w:val="27"/>
          </w:rPr>
          <w:t xml:space="preserve">Самарской области </w:t>
        </w:r>
      </w:ins>
      <w:r w:rsidRPr="00C275C0">
        <w:rPr>
          <w:rFonts w:cs="Times New Roman"/>
          <w:sz w:val="27"/>
          <w:szCs w:val="27"/>
          <w:rPrChange w:id="11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составляют:</w:t>
      </w:r>
    </w:p>
    <w:p w:rsidR="00845767" w:rsidRPr="008E5C98" w:rsidRDefault="00C275C0" w:rsidP="008711E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auto"/>
          <w:sz w:val="27"/>
          <w:szCs w:val="27"/>
          <w:rPrChange w:id="113" w:author="Elvira" w:date="2020-05-26T16:32:00Z">
            <w:rPr>
              <w:rFonts w:cs="Times New Roman"/>
              <w:color w:val="auto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114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- </w:t>
      </w:r>
      <w:r w:rsidRPr="00C275C0">
        <w:rPr>
          <w:rFonts w:cs="Times New Roman"/>
          <w:sz w:val="27"/>
          <w:szCs w:val="27"/>
          <w:rPrChange w:id="115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fldChar w:fldCharType="begin"/>
      </w:r>
      <w:r w:rsidRPr="00C275C0">
        <w:rPr>
          <w:rFonts w:cs="Times New Roman"/>
          <w:sz w:val="27"/>
          <w:szCs w:val="27"/>
          <w:rPrChange w:id="116" w:author="Elvira" w:date="2020-05-26T16:32:00Z">
            <w:rPr>
              <w:vertAlign w:val="superscript"/>
            </w:rPr>
          </w:rPrChange>
        </w:rPr>
        <w:instrText xml:space="preserve"> HYPERLINK "consultantplus://offline/ref=D5F314BC789CC4B53A394C9BD60C00AAD6DD83C802DE47C8B61340e1RFJ" </w:instrText>
      </w:r>
      <w:r w:rsidRPr="00C275C0">
        <w:rPr>
          <w:rFonts w:cs="Times New Roman"/>
          <w:sz w:val="27"/>
          <w:szCs w:val="27"/>
          <w:rPrChange w:id="117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fldChar w:fldCharType="separate"/>
      </w:r>
      <w:r w:rsidRPr="00C275C0">
        <w:rPr>
          <w:rFonts w:cs="Times New Roman"/>
          <w:color w:val="auto"/>
          <w:sz w:val="27"/>
          <w:szCs w:val="27"/>
          <w:rPrChange w:id="118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t>Конституция</w:t>
      </w:r>
      <w:r w:rsidRPr="00C275C0">
        <w:rPr>
          <w:rFonts w:cs="Times New Roman"/>
          <w:color w:val="auto"/>
          <w:sz w:val="27"/>
          <w:szCs w:val="27"/>
          <w:rPrChange w:id="119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fldChar w:fldCharType="end"/>
      </w:r>
      <w:r w:rsidRPr="00C275C0">
        <w:rPr>
          <w:rFonts w:cs="Times New Roman"/>
          <w:color w:val="auto"/>
          <w:sz w:val="27"/>
          <w:szCs w:val="27"/>
          <w:rPrChange w:id="120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t xml:space="preserve"> Российской Федерации;</w:t>
      </w:r>
    </w:p>
    <w:p w:rsidR="00845767" w:rsidRPr="008E5C98" w:rsidRDefault="00C275C0" w:rsidP="008711E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auto"/>
          <w:sz w:val="27"/>
          <w:szCs w:val="27"/>
          <w:rPrChange w:id="121" w:author="Elvira" w:date="2020-05-26T16:32:00Z">
            <w:rPr>
              <w:rFonts w:cs="Times New Roman"/>
              <w:color w:val="auto"/>
              <w:sz w:val="28"/>
              <w:szCs w:val="28"/>
            </w:rPr>
          </w:rPrChange>
        </w:rPr>
      </w:pPr>
      <w:r w:rsidRPr="00C275C0">
        <w:rPr>
          <w:rFonts w:cs="Times New Roman"/>
          <w:color w:val="auto"/>
          <w:sz w:val="27"/>
          <w:szCs w:val="27"/>
          <w:rPrChange w:id="122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t xml:space="preserve">- Федеральный </w:t>
      </w:r>
      <w:r w:rsidRPr="00C275C0">
        <w:rPr>
          <w:rFonts w:cs="Times New Roman"/>
          <w:sz w:val="27"/>
          <w:szCs w:val="27"/>
          <w:rPrChange w:id="123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fldChar w:fldCharType="begin"/>
      </w:r>
      <w:r w:rsidRPr="00C275C0">
        <w:rPr>
          <w:rFonts w:cs="Times New Roman"/>
          <w:sz w:val="27"/>
          <w:szCs w:val="27"/>
          <w:rPrChange w:id="124" w:author="Elvira" w:date="2020-05-26T16:32:00Z">
            <w:rPr>
              <w:vertAlign w:val="superscript"/>
            </w:rPr>
          </w:rPrChange>
        </w:rPr>
        <w:instrText xml:space="preserve"> HYPERLINK "consultantplus://offline/ref=D5F314BC789CC4B53A394C9BD60C00AAD6D48DCF0F8E10CAE7464E1AF9e3R5J" </w:instrText>
      </w:r>
      <w:r w:rsidRPr="00C275C0">
        <w:rPr>
          <w:rFonts w:cs="Times New Roman"/>
          <w:sz w:val="27"/>
          <w:szCs w:val="27"/>
          <w:rPrChange w:id="125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fldChar w:fldCharType="separate"/>
      </w:r>
      <w:r w:rsidRPr="00C275C0">
        <w:rPr>
          <w:rFonts w:cs="Times New Roman"/>
          <w:color w:val="auto"/>
          <w:sz w:val="27"/>
          <w:szCs w:val="27"/>
          <w:rPrChange w:id="126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t>закон</w:t>
      </w:r>
      <w:r w:rsidRPr="00C275C0">
        <w:rPr>
          <w:rFonts w:cs="Times New Roman"/>
          <w:color w:val="auto"/>
          <w:sz w:val="27"/>
          <w:szCs w:val="27"/>
          <w:rPrChange w:id="127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fldChar w:fldCharType="end"/>
      </w:r>
      <w:r w:rsidRPr="00C275C0">
        <w:rPr>
          <w:rFonts w:cs="Times New Roman"/>
          <w:color w:val="auto"/>
          <w:sz w:val="27"/>
          <w:szCs w:val="27"/>
          <w:rPrChange w:id="128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t xml:space="preserve"> от 25 декабря 2008 года № 273-ФЗ</w:t>
      </w:r>
      <w:r w:rsidRPr="00C275C0">
        <w:rPr>
          <w:rFonts w:cs="Times New Roman"/>
          <w:color w:val="auto"/>
          <w:sz w:val="27"/>
          <w:szCs w:val="27"/>
          <w:rPrChange w:id="129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br/>
        <w:t>«О противодействии коррупции» (далее – Федеральный закон № 273-ФЗ);</w:t>
      </w:r>
    </w:p>
    <w:p w:rsidR="00845767" w:rsidRPr="008E5C98" w:rsidRDefault="00C275C0" w:rsidP="008711E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auto"/>
          <w:sz w:val="27"/>
          <w:szCs w:val="27"/>
          <w:rPrChange w:id="130" w:author="Elvira" w:date="2020-05-26T16:32:00Z">
            <w:rPr>
              <w:rFonts w:cs="Times New Roman"/>
              <w:color w:val="auto"/>
              <w:sz w:val="28"/>
              <w:szCs w:val="28"/>
            </w:rPr>
          </w:rPrChange>
        </w:rPr>
      </w:pPr>
      <w:r w:rsidRPr="00C275C0">
        <w:rPr>
          <w:rFonts w:cs="Times New Roman"/>
          <w:color w:val="auto"/>
          <w:sz w:val="27"/>
          <w:szCs w:val="27"/>
          <w:rPrChange w:id="131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t xml:space="preserve">- </w:t>
      </w:r>
      <w:r w:rsidRPr="00C275C0">
        <w:rPr>
          <w:rFonts w:cs="Times New Roman"/>
          <w:sz w:val="27"/>
          <w:szCs w:val="27"/>
          <w:rPrChange w:id="132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fldChar w:fldCharType="begin"/>
      </w:r>
      <w:r w:rsidRPr="00C275C0">
        <w:rPr>
          <w:rFonts w:cs="Times New Roman"/>
          <w:sz w:val="27"/>
          <w:szCs w:val="27"/>
          <w:rPrChange w:id="133" w:author="Elvira" w:date="2020-05-26T16:32:00Z">
            <w:rPr>
              <w:vertAlign w:val="superscript"/>
            </w:rPr>
          </w:rPrChange>
        </w:rPr>
        <w:instrText xml:space="preserve"> HYPERLINK "consultantplus://offline/ref=D5F314BC789CC4B53A395296C0605CA2D2DEDAC0008C1E9AB2191547AE3C7DDFe3RAJ" </w:instrText>
      </w:r>
      <w:r w:rsidRPr="00C275C0">
        <w:rPr>
          <w:rFonts w:cs="Times New Roman"/>
          <w:sz w:val="27"/>
          <w:szCs w:val="27"/>
          <w:rPrChange w:id="134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fldChar w:fldCharType="separate"/>
      </w:r>
      <w:r w:rsidRPr="00C275C0">
        <w:rPr>
          <w:rFonts w:cs="Times New Roman"/>
          <w:color w:val="auto"/>
          <w:sz w:val="27"/>
          <w:szCs w:val="27"/>
          <w:rPrChange w:id="135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t>Закон</w:t>
      </w:r>
      <w:r w:rsidRPr="00C275C0">
        <w:rPr>
          <w:rFonts w:cs="Times New Roman"/>
          <w:color w:val="auto"/>
          <w:sz w:val="27"/>
          <w:szCs w:val="27"/>
          <w:rPrChange w:id="136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fldChar w:fldCharType="end"/>
      </w:r>
      <w:r w:rsidRPr="00C275C0">
        <w:rPr>
          <w:rFonts w:cs="Times New Roman"/>
          <w:color w:val="auto"/>
          <w:sz w:val="27"/>
          <w:szCs w:val="27"/>
          <w:rPrChange w:id="137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t xml:space="preserve"> Самарской области от 10 марта 2009 года № 23-ГД</w:t>
      </w:r>
      <w:r w:rsidRPr="00C275C0">
        <w:rPr>
          <w:rFonts w:cs="Times New Roman"/>
          <w:color w:val="auto"/>
          <w:sz w:val="27"/>
          <w:szCs w:val="27"/>
          <w:rPrChange w:id="138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br/>
        <w:t>«О противодействии коррупции в Самарской области»;</w:t>
      </w:r>
    </w:p>
    <w:p w:rsidR="005B593A" w:rsidRPr="008E5C98" w:rsidRDefault="00C275C0" w:rsidP="008711E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auto"/>
          <w:sz w:val="27"/>
          <w:szCs w:val="27"/>
          <w:rPrChange w:id="139" w:author="Elvira" w:date="2020-05-26T16:32:00Z">
            <w:rPr>
              <w:rFonts w:cs="Times New Roman"/>
              <w:color w:val="auto"/>
              <w:sz w:val="28"/>
              <w:szCs w:val="28"/>
            </w:rPr>
          </w:rPrChange>
        </w:rPr>
      </w:pPr>
      <w:r w:rsidRPr="00C275C0">
        <w:rPr>
          <w:rFonts w:cs="Times New Roman"/>
          <w:color w:val="auto"/>
          <w:sz w:val="27"/>
          <w:szCs w:val="27"/>
          <w:rPrChange w:id="140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t xml:space="preserve">- </w:t>
      </w:r>
      <w:r w:rsidRPr="00C275C0">
        <w:rPr>
          <w:rFonts w:cs="Times New Roman"/>
          <w:sz w:val="27"/>
          <w:szCs w:val="27"/>
          <w:rPrChange w:id="141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постановление Правительства Самарской области от 21 марта </w:t>
      </w:r>
      <w:r w:rsidRPr="00C275C0">
        <w:rPr>
          <w:rFonts w:cs="Times New Roman"/>
          <w:sz w:val="27"/>
          <w:szCs w:val="27"/>
          <w:rPrChange w:id="14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br/>
        <w:t xml:space="preserve">2017 года № 172 «Об утверждении Методических рекомендаций </w:t>
      </w:r>
      <w:r w:rsidRPr="00C275C0">
        <w:rPr>
          <w:rFonts w:cs="Times New Roman"/>
          <w:sz w:val="27"/>
          <w:szCs w:val="27"/>
          <w:rPrChange w:id="143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br/>
        <w:t>по проведению антикоррупционного мониторинга на территории Самарской области»;</w:t>
      </w:r>
    </w:p>
    <w:p w:rsidR="00845767" w:rsidRPr="008E5C98" w:rsidRDefault="00C275C0" w:rsidP="008711E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144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color w:val="auto"/>
          <w:sz w:val="27"/>
          <w:szCs w:val="27"/>
          <w:rPrChange w:id="145" w:author="Elvira" w:date="2020-05-26T16:32:00Z">
            <w:rPr>
              <w:rFonts w:cs="Times New Roman"/>
              <w:color w:val="auto"/>
              <w:sz w:val="28"/>
              <w:szCs w:val="28"/>
              <w:vertAlign w:val="superscript"/>
            </w:rPr>
          </w:rPrChange>
        </w:rPr>
        <w:lastRenderedPageBreak/>
        <w:t>- иные федераль</w:t>
      </w:r>
      <w:r w:rsidRPr="00C275C0">
        <w:rPr>
          <w:rFonts w:cs="Times New Roman"/>
          <w:sz w:val="27"/>
          <w:szCs w:val="27"/>
          <w:rPrChange w:id="14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ные законы, указы Президента Российской Федерации, нормативные правовые акты Правительства Российской Федерации, нормативные правовые акты Самарской области, а также муниципальные правовые акты и настоящий Порядок.</w:t>
      </w:r>
    </w:p>
    <w:p w:rsidR="001B3778" w:rsidRPr="008E5C98" w:rsidRDefault="00C275C0" w:rsidP="008711E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147" w:author="Elvira" w:date="2020-05-26T16:32:00Z">
            <w:rPr/>
          </w:rPrChange>
        </w:rPr>
      </w:pPr>
      <w:r w:rsidRPr="00C275C0">
        <w:rPr>
          <w:rFonts w:cs="Times New Roman"/>
          <w:sz w:val="27"/>
          <w:szCs w:val="27"/>
          <w:rPrChange w:id="14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1.3. </w:t>
      </w:r>
      <w:r w:rsidRPr="00C275C0">
        <w:rPr>
          <w:rFonts w:cs="Times New Roman"/>
          <w:color w:val="000000" w:themeColor="text1"/>
          <w:spacing w:val="2"/>
          <w:sz w:val="27"/>
          <w:szCs w:val="27"/>
          <w:rPrChange w:id="149" w:author="Elvira" w:date="2020-05-26T16:32:00Z">
            <w:rPr>
              <w:color w:val="000000" w:themeColor="text1"/>
              <w:spacing w:val="2"/>
              <w:sz w:val="28"/>
              <w:szCs w:val="28"/>
              <w:vertAlign w:val="superscript"/>
            </w:rPr>
          </w:rPrChange>
        </w:rPr>
        <w:t>Для целей настоящего Порядка используются понятия, установленные</w:t>
      </w:r>
      <w:r w:rsidRPr="00C275C0">
        <w:rPr>
          <w:rFonts w:cs="Times New Roman"/>
          <w:sz w:val="27"/>
          <w:szCs w:val="27"/>
          <w:rPrChange w:id="150" w:author="Elvira" w:date="2020-05-26T16:32:00Z">
            <w:rPr>
              <w:rStyle w:val="aa"/>
              <w:color w:val="000000" w:themeColor="text1"/>
              <w:spacing w:val="2"/>
              <w:sz w:val="28"/>
              <w:szCs w:val="28"/>
              <w:u w:val="none"/>
            </w:rPr>
          </w:rPrChange>
        </w:rPr>
        <w:fldChar w:fldCharType="begin"/>
      </w:r>
      <w:r w:rsidRPr="00C275C0">
        <w:rPr>
          <w:rFonts w:cs="Times New Roman"/>
          <w:sz w:val="27"/>
          <w:szCs w:val="27"/>
          <w:rPrChange w:id="151" w:author="Elvira" w:date="2020-05-26T16:32:00Z">
            <w:rPr>
              <w:color w:val="0000FF"/>
              <w:u w:val="single"/>
              <w:vertAlign w:val="superscript"/>
            </w:rPr>
          </w:rPrChange>
        </w:rPr>
        <w:instrText xml:space="preserve"> HYPERLINK "http://docs.cntd.ru/document/902135263" </w:instrText>
      </w:r>
      <w:r w:rsidRPr="00C275C0">
        <w:rPr>
          <w:rFonts w:cs="Times New Roman"/>
          <w:sz w:val="27"/>
          <w:szCs w:val="27"/>
          <w:rPrChange w:id="152" w:author="Elvira" w:date="2020-05-26T16:32:00Z">
            <w:rPr>
              <w:rStyle w:val="aa"/>
              <w:color w:val="000000" w:themeColor="text1"/>
              <w:spacing w:val="2"/>
              <w:sz w:val="28"/>
              <w:szCs w:val="28"/>
              <w:u w:val="none"/>
            </w:rPr>
          </w:rPrChange>
        </w:rPr>
        <w:fldChar w:fldCharType="separate"/>
      </w:r>
      <w:r w:rsidRPr="00C275C0">
        <w:rPr>
          <w:rStyle w:val="aa"/>
          <w:rFonts w:cs="Times New Roman"/>
          <w:color w:val="000000" w:themeColor="text1"/>
          <w:spacing w:val="2"/>
          <w:sz w:val="27"/>
          <w:szCs w:val="27"/>
          <w:u w:val="none"/>
          <w:rPrChange w:id="153" w:author="Elvira" w:date="2020-05-26T16:32:00Z">
            <w:rPr>
              <w:rStyle w:val="aa"/>
              <w:color w:val="000000" w:themeColor="text1"/>
              <w:spacing w:val="2"/>
              <w:sz w:val="28"/>
              <w:szCs w:val="28"/>
              <w:u w:val="none"/>
            </w:rPr>
          </w:rPrChange>
        </w:rPr>
        <w:t>Федеральным законом№ 273-ФЗ</w:t>
      </w:r>
      <w:r w:rsidRPr="00C275C0">
        <w:rPr>
          <w:rStyle w:val="aa"/>
          <w:rFonts w:cs="Times New Roman"/>
          <w:color w:val="000000" w:themeColor="text1"/>
          <w:spacing w:val="2"/>
          <w:sz w:val="27"/>
          <w:szCs w:val="27"/>
          <w:u w:val="none"/>
          <w:rPrChange w:id="154" w:author="Elvira" w:date="2020-05-26T16:32:00Z">
            <w:rPr>
              <w:rStyle w:val="aa"/>
              <w:color w:val="000000" w:themeColor="text1"/>
              <w:spacing w:val="2"/>
              <w:sz w:val="28"/>
              <w:szCs w:val="28"/>
              <w:u w:val="none"/>
            </w:rPr>
          </w:rPrChange>
        </w:rPr>
        <w:fldChar w:fldCharType="end"/>
      </w:r>
      <w:r w:rsidRPr="00C275C0">
        <w:rPr>
          <w:rFonts w:cs="Times New Roman"/>
          <w:color w:val="000000" w:themeColor="text1"/>
          <w:spacing w:val="2"/>
          <w:sz w:val="27"/>
          <w:szCs w:val="27"/>
          <w:rPrChange w:id="155" w:author="Elvira" w:date="2020-05-26T16:32:00Z">
            <w:rPr>
              <w:color w:val="000000" w:themeColor="text1"/>
              <w:spacing w:val="2"/>
              <w:sz w:val="28"/>
              <w:szCs w:val="28"/>
              <w:u w:val="single"/>
            </w:rPr>
          </w:rPrChange>
        </w:rPr>
        <w:t>и Законом Самарской области</w:t>
      </w:r>
      <w:r w:rsidRPr="00C275C0">
        <w:rPr>
          <w:rFonts w:cs="Times New Roman"/>
          <w:sz w:val="27"/>
          <w:szCs w:val="27"/>
          <w:rPrChange w:id="156" w:author="Elvira" w:date="2020-05-26T16:32:00Z">
            <w:rPr>
              <w:rStyle w:val="aa"/>
              <w:color w:val="000000" w:themeColor="text1"/>
              <w:spacing w:val="2"/>
              <w:sz w:val="28"/>
              <w:szCs w:val="28"/>
              <w:u w:val="none"/>
            </w:rPr>
          </w:rPrChange>
        </w:rPr>
        <w:fldChar w:fldCharType="begin"/>
      </w:r>
      <w:r w:rsidRPr="00C275C0">
        <w:rPr>
          <w:rFonts w:cs="Times New Roman"/>
          <w:sz w:val="27"/>
          <w:szCs w:val="27"/>
          <w:rPrChange w:id="157" w:author="Elvira" w:date="2020-05-26T16:32:00Z">
            <w:rPr>
              <w:color w:val="0000FF"/>
              <w:u w:val="single"/>
            </w:rPr>
          </w:rPrChange>
        </w:rPr>
        <w:instrText xml:space="preserve"> HYPERLINK "http://docs.cntd.ru/document/944933530"</w:instrText>
      </w:r>
      <w:r w:rsidRPr="00C275C0">
        <w:rPr>
          <w:rFonts w:cs="Times New Roman"/>
          <w:sz w:val="27"/>
          <w:szCs w:val="27"/>
          <w:rPrChange w:id="158" w:author="Elvira" w:date="2020-05-26T16:32:00Z">
            <w:rPr>
              <w:rStyle w:val="aa"/>
              <w:color w:val="000000" w:themeColor="text1"/>
              <w:spacing w:val="2"/>
              <w:sz w:val="28"/>
              <w:szCs w:val="28"/>
              <w:u w:val="none"/>
            </w:rPr>
          </w:rPrChange>
        </w:rPr>
        <w:fldChar w:fldCharType="separate"/>
      </w:r>
      <w:r w:rsidRPr="00C275C0">
        <w:rPr>
          <w:rStyle w:val="aa"/>
          <w:rFonts w:cs="Times New Roman"/>
          <w:color w:val="000000" w:themeColor="text1"/>
          <w:spacing w:val="2"/>
          <w:sz w:val="27"/>
          <w:szCs w:val="27"/>
          <w:u w:val="none"/>
          <w:rPrChange w:id="159" w:author="Elvira" w:date="2020-05-26T16:32:00Z">
            <w:rPr>
              <w:rStyle w:val="aa"/>
              <w:color w:val="000000" w:themeColor="text1"/>
              <w:spacing w:val="2"/>
              <w:sz w:val="28"/>
              <w:szCs w:val="28"/>
              <w:u w:val="none"/>
            </w:rPr>
          </w:rPrChange>
        </w:rPr>
        <w:t xml:space="preserve"> № 23-ГД</w:t>
      </w:r>
      <w:r w:rsidRPr="00C275C0">
        <w:rPr>
          <w:rStyle w:val="aa"/>
          <w:rFonts w:cs="Times New Roman"/>
          <w:color w:val="000000" w:themeColor="text1"/>
          <w:spacing w:val="2"/>
          <w:sz w:val="27"/>
          <w:szCs w:val="27"/>
          <w:u w:val="none"/>
          <w:rPrChange w:id="160" w:author="Elvira" w:date="2020-05-26T16:32:00Z">
            <w:rPr>
              <w:rStyle w:val="aa"/>
              <w:color w:val="000000" w:themeColor="text1"/>
              <w:spacing w:val="2"/>
              <w:sz w:val="28"/>
              <w:szCs w:val="28"/>
              <w:u w:val="none"/>
            </w:rPr>
          </w:rPrChange>
        </w:rPr>
        <w:fldChar w:fldCharType="end"/>
      </w:r>
      <w:r w:rsidRPr="00C275C0">
        <w:rPr>
          <w:rFonts w:cs="Times New Roman"/>
          <w:sz w:val="27"/>
          <w:szCs w:val="27"/>
          <w:rPrChange w:id="161" w:author="Elvira" w:date="2020-05-26T16:32:00Z">
            <w:rPr>
              <w:color w:val="0000FF"/>
              <w:u w:val="single"/>
            </w:rPr>
          </w:rPrChange>
        </w:rPr>
        <w:t>.</w:t>
      </w:r>
    </w:p>
    <w:p w:rsidR="007720B4" w:rsidRPr="008E5C98" w:rsidRDefault="00C275C0" w:rsidP="008711E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162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163" w:author="Elvira" w:date="2020-05-26T16:32:00Z">
            <w:rPr>
              <w:rFonts w:cs="Times New Roman"/>
              <w:color w:val="0000FF"/>
              <w:sz w:val="28"/>
              <w:szCs w:val="28"/>
              <w:u w:val="single"/>
            </w:rPr>
          </w:rPrChange>
        </w:rPr>
        <w:t>1.4. Антикоррупционный мониторинг проводится межведомственной комиссией по противодействию коррупции</w:t>
      </w:r>
      <w:del w:id="164" w:author="Elvira" w:date="2020-05-26T13:46:00Z">
        <w:r w:rsidRPr="00C275C0">
          <w:rPr>
            <w:rStyle w:val="a5"/>
            <w:rFonts w:cs="Times New Roman"/>
            <w:sz w:val="27"/>
            <w:szCs w:val="27"/>
            <w:rPrChange w:id="165" w:author="Elvira" w:date="2020-05-26T16:32:00Z">
              <w:rPr>
                <w:rStyle w:val="a5"/>
                <w:rFonts w:cs="Times New Roman"/>
                <w:sz w:val="28"/>
                <w:szCs w:val="28"/>
              </w:rPr>
            </w:rPrChange>
          </w:rPr>
          <w:footnoteReference w:id="4"/>
        </w:r>
      </w:del>
      <w:r w:rsidRPr="00C275C0">
        <w:rPr>
          <w:rFonts w:cs="Times New Roman"/>
          <w:sz w:val="27"/>
          <w:szCs w:val="27"/>
          <w:rPrChange w:id="16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 (далее – Комиссия), состав и положение о которой утверждаются </w:t>
      </w:r>
      <w:del w:id="169" w:author="Elvira" w:date="2020-05-26T13:50:00Z">
        <w:r w:rsidRPr="00C275C0">
          <w:rPr>
            <w:rFonts w:cs="Times New Roman"/>
            <w:sz w:val="27"/>
            <w:szCs w:val="27"/>
            <w:rPrChange w:id="170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актом органа местного самоуправления</w:delText>
        </w:r>
        <w:r w:rsidRPr="00C275C0">
          <w:rPr>
            <w:rStyle w:val="a5"/>
            <w:rFonts w:cs="Times New Roman"/>
            <w:sz w:val="27"/>
            <w:szCs w:val="27"/>
            <w:rPrChange w:id="171" w:author="Elvira" w:date="2020-05-26T16:32:00Z">
              <w:rPr>
                <w:rStyle w:val="a5"/>
                <w:rFonts w:cs="Times New Roman"/>
                <w:sz w:val="28"/>
                <w:szCs w:val="28"/>
              </w:rPr>
            </w:rPrChange>
          </w:rPr>
          <w:footnoteReference w:id="5"/>
        </w:r>
      </w:del>
      <w:ins w:id="174" w:author="Elvira" w:date="2020-05-26T13:50:00Z">
        <w:r w:rsidRPr="00C275C0">
          <w:rPr>
            <w:rFonts w:cs="Times New Roman"/>
            <w:sz w:val="27"/>
            <w:szCs w:val="27"/>
            <w:rPrChange w:id="175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постановлением администрации </w:t>
        </w:r>
      </w:ins>
      <w:ins w:id="176" w:author="Elvira" w:date="2020-05-26T16:35:00Z">
        <w:r w:rsidR="00AC6D99" w:rsidRPr="00735198">
          <w:rPr>
            <w:rFonts w:cs="Times New Roman"/>
            <w:sz w:val="27"/>
            <w:szCs w:val="27"/>
          </w:rPr>
          <w:t>сельского поселения</w:t>
        </w:r>
      </w:ins>
      <w:ins w:id="177" w:author="User" w:date="2020-05-29T09:14:00Z">
        <w:r w:rsidR="0039004B">
          <w:rPr>
            <w:rFonts w:cs="Times New Roman"/>
            <w:sz w:val="27"/>
            <w:szCs w:val="27"/>
          </w:rPr>
          <w:t>Красный Строитель</w:t>
        </w:r>
      </w:ins>
      <w:ins w:id="178" w:author="Elvira" w:date="2020-05-26T16:35:00Z">
        <w:del w:id="179" w:author="User" w:date="2020-05-29T09:14:00Z">
          <w:r w:rsidR="00AC6D99" w:rsidRPr="00735198" w:rsidDel="0039004B">
            <w:rPr>
              <w:rFonts w:cs="Times New Roman"/>
              <w:sz w:val="27"/>
              <w:szCs w:val="27"/>
            </w:rPr>
            <w:delText xml:space="preserve"> </w:delText>
          </w:r>
          <w:r w:rsidR="00AC6D99" w:rsidRPr="00735198" w:rsidDel="0039004B">
            <w:rPr>
              <w:rFonts w:cs="Times New Roman"/>
              <w:sz w:val="27"/>
              <w:szCs w:val="27"/>
              <w:highlight w:val="yellow"/>
            </w:rPr>
            <w:delText>_________</w:delText>
          </w:r>
        </w:del>
        <w:r w:rsidR="00AC6D99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ins w:id="180" w:author="Elvira" w:date="2020-05-26T16:36:00Z">
        <w:r w:rsidR="00002AC7">
          <w:rPr>
            <w:rFonts w:cs="Times New Roman"/>
            <w:sz w:val="27"/>
            <w:szCs w:val="27"/>
          </w:rPr>
          <w:t xml:space="preserve"> Самарской области</w:t>
        </w:r>
        <w:r w:rsidR="00AC6D99">
          <w:rPr>
            <w:rFonts w:cs="Times New Roman"/>
            <w:sz w:val="27"/>
            <w:szCs w:val="27"/>
          </w:rPr>
          <w:t xml:space="preserve">, решением Собрания представителей </w:t>
        </w:r>
        <w:r w:rsidR="00AC6D99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181" w:author="User" w:date="2020-05-29T09:15:00Z">
        <w:r w:rsidRPr="00C275C0">
          <w:rPr>
            <w:rFonts w:cs="Times New Roman"/>
            <w:sz w:val="27"/>
            <w:szCs w:val="27"/>
            <w:rPrChange w:id="182" w:author="User" w:date="2020-06-01T14:52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183" w:author="Elvira" w:date="2020-05-26T16:36:00Z">
        <w:del w:id="184" w:author="User" w:date="2020-05-29T09:15:00Z">
          <w:r w:rsidRPr="00C275C0">
            <w:rPr>
              <w:rFonts w:cs="Times New Roman"/>
              <w:sz w:val="27"/>
              <w:szCs w:val="27"/>
              <w:rPrChange w:id="185" w:author="User" w:date="2020-06-01T14:52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AC6D99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  <w:r w:rsidR="00AC6D99">
          <w:rPr>
            <w:rFonts w:cs="Times New Roman"/>
            <w:sz w:val="27"/>
            <w:szCs w:val="27"/>
          </w:rPr>
          <w:t xml:space="preserve"> Самарской области</w:t>
        </w:r>
      </w:ins>
      <w:r w:rsidRPr="00C275C0">
        <w:rPr>
          <w:rFonts w:cs="Times New Roman"/>
          <w:sz w:val="27"/>
          <w:szCs w:val="27"/>
          <w:rPrChange w:id="18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.</w:t>
      </w:r>
    </w:p>
    <w:p w:rsidR="00845767" w:rsidRPr="008E5C98" w:rsidRDefault="00C275C0" w:rsidP="008711E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187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18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1.5. Антикоррупционный мониторинг проводится по мере необходимости, но не реже одного раза в год</w:t>
      </w:r>
      <w:del w:id="189" w:author="Elvira" w:date="2020-05-26T14:41:00Z">
        <w:r w:rsidRPr="00C275C0">
          <w:rPr>
            <w:rStyle w:val="a5"/>
            <w:rFonts w:cs="Times New Roman"/>
            <w:sz w:val="27"/>
            <w:szCs w:val="27"/>
            <w:rPrChange w:id="190" w:author="Elvira" w:date="2020-05-26T16:32:00Z">
              <w:rPr>
                <w:rStyle w:val="a5"/>
                <w:rFonts w:cs="Times New Roman"/>
                <w:sz w:val="28"/>
                <w:szCs w:val="28"/>
              </w:rPr>
            </w:rPrChange>
          </w:rPr>
          <w:footnoteReference w:id="6"/>
        </w:r>
      </w:del>
      <w:r w:rsidRPr="00C275C0">
        <w:rPr>
          <w:rFonts w:cs="Times New Roman"/>
          <w:sz w:val="27"/>
          <w:szCs w:val="27"/>
          <w:rPrChange w:id="193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.</w:t>
      </w:r>
    </w:p>
    <w:p w:rsidR="00845767" w:rsidRPr="008E5C98" w:rsidRDefault="00845767" w:rsidP="00AE34B5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194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AE34B5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sz w:val="27"/>
          <w:szCs w:val="27"/>
          <w:rPrChange w:id="195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19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2. Цели антикоррупционного мониторинга</w:t>
      </w:r>
    </w:p>
    <w:p w:rsidR="00845767" w:rsidRPr="008E5C98" w:rsidRDefault="00845767" w:rsidP="00AE34B5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197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198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199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2.1. Целями антикоррупционного мониторинга являются: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00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01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1) своевременное приведение правовых актов </w:t>
      </w:r>
      <w:del w:id="202" w:author="Elvira" w:date="2020-05-26T16:05:00Z">
        <w:r w:rsidRPr="00C275C0">
          <w:rPr>
            <w:rFonts w:cs="Times New Roman"/>
            <w:sz w:val="27"/>
            <w:szCs w:val="27"/>
            <w:rPrChange w:id="203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органов местного самоуправления</w:delText>
        </w:r>
      </w:del>
      <w:ins w:id="204" w:author="Elvira" w:date="2020-05-26T16:37:00Z">
        <w:r w:rsidR="003E228D" w:rsidRPr="00735198">
          <w:rPr>
            <w:rFonts w:cs="Times New Roman"/>
            <w:sz w:val="27"/>
            <w:szCs w:val="27"/>
          </w:rPr>
          <w:t>администрации сельского поселения</w:t>
        </w:r>
      </w:ins>
      <w:ins w:id="205" w:author="User" w:date="2020-05-29T09:15:00Z">
        <w:r w:rsidR="0039004B">
          <w:rPr>
            <w:rFonts w:cs="Times New Roman"/>
            <w:sz w:val="27"/>
            <w:szCs w:val="27"/>
          </w:rPr>
          <w:t xml:space="preserve"> Красный Строитель</w:t>
        </w:r>
      </w:ins>
      <w:ins w:id="206" w:author="Elvira" w:date="2020-05-26T16:37:00Z">
        <w:del w:id="207" w:author="User" w:date="2020-05-29T09:15:00Z">
          <w:r w:rsidR="003E228D" w:rsidRPr="00735198" w:rsidDel="0039004B">
            <w:rPr>
              <w:rFonts w:cs="Times New Roman"/>
              <w:sz w:val="27"/>
              <w:szCs w:val="27"/>
            </w:rPr>
            <w:delText xml:space="preserve"> </w:delText>
          </w:r>
          <w:r w:rsidR="003E228D" w:rsidRPr="00735198" w:rsidDel="0039004B">
            <w:rPr>
              <w:rFonts w:cs="Times New Roman"/>
              <w:sz w:val="27"/>
              <w:szCs w:val="27"/>
              <w:highlight w:val="yellow"/>
            </w:rPr>
            <w:delText>_________</w:delText>
          </w:r>
          <w:r w:rsidR="003E228D" w:rsidRPr="00735198" w:rsidDel="0039004B">
            <w:rPr>
              <w:rFonts w:cs="Times New Roman"/>
              <w:sz w:val="27"/>
              <w:szCs w:val="27"/>
            </w:rPr>
            <w:delText xml:space="preserve"> </w:delText>
          </w:r>
        </w:del>
        <w:r w:rsidR="003E228D" w:rsidRPr="00735198">
          <w:rPr>
            <w:rFonts w:cs="Times New Roman"/>
            <w:sz w:val="27"/>
            <w:szCs w:val="27"/>
          </w:rPr>
          <w:t>муниципального района Челно-Вершинский</w:t>
        </w:r>
        <w:r w:rsidR="003E228D">
          <w:rPr>
            <w:rFonts w:cs="Times New Roman"/>
            <w:sz w:val="27"/>
            <w:szCs w:val="27"/>
          </w:rPr>
          <w:t xml:space="preserve"> Самарской области, Собрания представителей </w:t>
        </w:r>
        <w:r w:rsidR="003E228D" w:rsidRPr="00735198">
          <w:rPr>
            <w:rFonts w:cs="Times New Roman"/>
            <w:sz w:val="27"/>
            <w:szCs w:val="27"/>
          </w:rPr>
          <w:t>сельского поселения</w:t>
        </w:r>
      </w:ins>
      <w:ins w:id="208" w:author="User" w:date="2020-05-29T09:15:00Z">
        <w:r w:rsidR="0039004B">
          <w:rPr>
            <w:rFonts w:cs="Times New Roman"/>
            <w:sz w:val="27"/>
            <w:szCs w:val="27"/>
          </w:rPr>
          <w:t xml:space="preserve"> Красный Строитель</w:t>
        </w:r>
      </w:ins>
      <w:ins w:id="209" w:author="Elvira" w:date="2020-05-26T16:37:00Z">
        <w:del w:id="210" w:author="User" w:date="2020-05-29T09:15:00Z">
          <w:r w:rsidR="003E228D" w:rsidRPr="00735198" w:rsidDel="0039004B">
            <w:rPr>
              <w:rFonts w:cs="Times New Roman"/>
              <w:sz w:val="27"/>
              <w:szCs w:val="27"/>
            </w:rPr>
            <w:delText xml:space="preserve"> </w:delText>
          </w:r>
          <w:r w:rsidR="003E228D" w:rsidRPr="00735198" w:rsidDel="0039004B">
            <w:rPr>
              <w:rFonts w:cs="Times New Roman"/>
              <w:sz w:val="27"/>
              <w:szCs w:val="27"/>
              <w:highlight w:val="yellow"/>
            </w:rPr>
            <w:delText>_________</w:delText>
          </w:r>
        </w:del>
        <w:r w:rsidR="003E228D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  <w:r w:rsidR="003E228D">
          <w:rPr>
            <w:rFonts w:cs="Times New Roman"/>
            <w:sz w:val="27"/>
            <w:szCs w:val="27"/>
          </w:rPr>
          <w:t xml:space="preserve"> Самарской области</w:t>
        </w:r>
      </w:ins>
      <w:r w:rsidRPr="00C275C0">
        <w:rPr>
          <w:rFonts w:cs="Times New Roman"/>
          <w:sz w:val="27"/>
          <w:szCs w:val="27"/>
          <w:rPrChange w:id="211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в соответствие с законодательством Российской Федерации;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12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13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2) обеспечение разработки и реализации программ (планов) противодействия коррупции путем учета коррупционных правонарушений и коррупциогенных факторов, проведения опросов и иных мероприятий </w:t>
      </w:r>
      <w:r w:rsidRPr="00C275C0">
        <w:rPr>
          <w:rFonts w:cs="Times New Roman"/>
          <w:sz w:val="27"/>
          <w:szCs w:val="27"/>
          <w:rPrChange w:id="214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br/>
        <w:t>с целью получения информации о проявлениях коррупции;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15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1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3) обеспечение оценки эффективности мер, реализуемых посредством программ (планов) противодействия коррупции.</w:t>
      </w:r>
    </w:p>
    <w:p w:rsidR="00845767" w:rsidRPr="008E5C98" w:rsidRDefault="00845767" w:rsidP="008711E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17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cs="Times New Roman"/>
          <w:sz w:val="27"/>
          <w:szCs w:val="27"/>
          <w:rPrChange w:id="218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19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3. Задачи антикоррупционного мониторинга</w:t>
      </w:r>
    </w:p>
    <w:p w:rsidR="00845767" w:rsidRPr="008E5C98" w:rsidRDefault="00845767" w:rsidP="00DF42E6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220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21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2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3.1. Задачами антикоррупционного мониторинга являются: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23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24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1) определение сфер деятельности в </w:t>
      </w:r>
      <w:del w:id="225" w:author="Elvira" w:date="2020-05-26T16:11:00Z">
        <w:r w:rsidRPr="00C275C0">
          <w:rPr>
            <w:rFonts w:cs="Times New Roman"/>
            <w:sz w:val="27"/>
            <w:szCs w:val="27"/>
            <w:rPrChange w:id="226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муниципальном образовании</w:delText>
        </w:r>
      </w:del>
      <w:ins w:id="227" w:author="Elvira" w:date="2020-05-26T16:41:00Z">
        <w:r w:rsidR="005811F0" w:rsidRPr="00735198">
          <w:rPr>
            <w:rFonts w:cs="Times New Roman"/>
            <w:sz w:val="27"/>
            <w:szCs w:val="27"/>
          </w:rPr>
          <w:t>сельско</w:t>
        </w:r>
        <w:r w:rsidR="005811F0">
          <w:rPr>
            <w:rFonts w:cs="Times New Roman"/>
            <w:sz w:val="27"/>
            <w:szCs w:val="27"/>
          </w:rPr>
          <w:t>м</w:t>
        </w:r>
        <w:r w:rsidR="005811F0" w:rsidRPr="00735198">
          <w:rPr>
            <w:rFonts w:cs="Times New Roman"/>
            <w:sz w:val="27"/>
            <w:szCs w:val="27"/>
          </w:rPr>
          <w:t xml:space="preserve"> поселени</w:t>
        </w:r>
        <w:r w:rsidR="005811F0">
          <w:rPr>
            <w:rFonts w:cs="Times New Roman"/>
            <w:sz w:val="27"/>
            <w:szCs w:val="27"/>
          </w:rPr>
          <w:t>и</w:t>
        </w:r>
      </w:ins>
      <w:ins w:id="228" w:author="User" w:date="2020-05-29T09:15:00Z">
        <w:r w:rsidRPr="00C275C0">
          <w:rPr>
            <w:rFonts w:cs="Times New Roman"/>
            <w:sz w:val="27"/>
            <w:szCs w:val="27"/>
            <w:rPrChange w:id="229" w:author="User" w:date="2020-06-01T14:52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 xml:space="preserve"> Красный</w:t>
        </w:r>
        <w:r w:rsidR="0039004B">
          <w:rPr>
            <w:rFonts w:cs="Times New Roman"/>
            <w:sz w:val="27"/>
            <w:szCs w:val="27"/>
            <w:highlight w:val="yellow"/>
          </w:rPr>
          <w:t xml:space="preserve"> </w:t>
        </w:r>
        <w:r w:rsidRPr="00C275C0">
          <w:rPr>
            <w:rFonts w:cs="Times New Roman"/>
            <w:sz w:val="27"/>
            <w:szCs w:val="27"/>
            <w:rPrChange w:id="230" w:author="User" w:date="2020-06-01T14:52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Строитель</w:t>
        </w:r>
      </w:ins>
      <w:ins w:id="231" w:author="Elvira" w:date="2020-05-26T16:41:00Z">
        <w:del w:id="232" w:author="User" w:date="2020-05-29T09:15:00Z">
          <w:r w:rsidR="005811F0" w:rsidRPr="00735198" w:rsidDel="0039004B">
            <w:rPr>
              <w:rFonts w:cs="Times New Roman"/>
              <w:sz w:val="27"/>
              <w:szCs w:val="27"/>
              <w:highlight w:val="yellow"/>
            </w:rPr>
            <w:delText>_________</w:delText>
          </w:r>
        </w:del>
        <w:r w:rsidR="005811F0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r w:rsidRPr="00C275C0">
        <w:rPr>
          <w:rFonts w:cs="Times New Roman"/>
          <w:sz w:val="27"/>
          <w:szCs w:val="27"/>
          <w:rPrChange w:id="233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с высокими коррупционными рисками;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34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35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2)выявление причин и условий, способствующих коррупционным проявлениям в </w:t>
      </w:r>
      <w:del w:id="236" w:author="Elvira" w:date="2020-05-26T16:11:00Z">
        <w:r w:rsidRPr="00C275C0">
          <w:rPr>
            <w:rFonts w:cs="Times New Roman"/>
            <w:sz w:val="27"/>
            <w:szCs w:val="27"/>
            <w:rPrChange w:id="237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муниципальном образовании</w:delText>
        </w:r>
      </w:del>
      <w:ins w:id="238" w:author="Elvira" w:date="2020-05-26T16:41:00Z">
        <w:r w:rsidR="005811F0" w:rsidRPr="00735198">
          <w:rPr>
            <w:rFonts w:cs="Times New Roman"/>
            <w:sz w:val="27"/>
            <w:szCs w:val="27"/>
          </w:rPr>
          <w:t>сельско</w:t>
        </w:r>
        <w:r w:rsidR="005811F0">
          <w:rPr>
            <w:rFonts w:cs="Times New Roman"/>
            <w:sz w:val="27"/>
            <w:szCs w:val="27"/>
          </w:rPr>
          <w:t>м</w:t>
        </w:r>
        <w:r w:rsidR="005811F0" w:rsidRPr="00735198">
          <w:rPr>
            <w:rFonts w:cs="Times New Roman"/>
            <w:sz w:val="27"/>
            <w:szCs w:val="27"/>
          </w:rPr>
          <w:t xml:space="preserve"> </w:t>
        </w:r>
        <w:del w:id="239" w:author="User" w:date="2020-05-29T09:15:00Z">
          <w:r w:rsidR="005811F0" w:rsidRPr="00735198" w:rsidDel="0039004B">
            <w:rPr>
              <w:rFonts w:cs="Times New Roman"/>
              <w:sz w:val="27"/>
              <w:szCs w:val="27"/>
            </w:rPr>
            <w:delText>поселени</w:delText>
          </w:r>
          <w:r w:rsidR="005811F0" w:rsidDel="0039004B">
            <w:rPr>
              <w:rFonts w:cs="Times New Roman"/>
              <w:sz w:val="27"/>
              <w:szCs w:val="27"/>
            </w:rPr>
            <w:delText>и</w:delText>
          </w:r>
        </w:del>
      </w:ins>
      <w:ins w:id="240" w:author="User" w:date="2020-05-29T09:16:00Z">
        <w:r w:rsidR="0039004B">
          <w:rPr>
            <w:rFonts w:cs="Times New Roman"/>
            <w:sz w:val="27"/>
            <w:szCs w:val="27"/>
            <w:highlight w:val="yellow"/>
          </w:rPr>
          <w:t xml:space="preserve"> </w:t>
        </w:r>
        <w:r w:rsidRPr="00C275C0">
          <w:rPr>
            <w:rFonts w:cs="Times New Roman"/>
            <w:sz w:val="27"/>
            <w:szCs w:val="27"/>
            <w:rPrChange w:id="241" w:author="User" w:date="2020-06-01T14:52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242" w:author="Elvira" w:date="2020-05-26T16:41:00Z">
        <w:del w:id="243" w:author="User" w:date="2020-05-29T09:15:00Z">
          <w:r w:rsidRPr="00C275C0">
            <w:rPr>
              <w:rFonts w:cs="Times New Roman"/>
              <w:sz w:val="27"/>
              <w:szCs w:val="27"/>
              <w:rPrChange w:id="244" w:author="User" w:date="2020-06-01T14:52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5811F0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  <w:r w:rsidR="005811F0">
          <w:rPr>
            <w:rFonts w:cs="Times New Roman"/>
            <w:sz w:val="27"/>
            <w:szCs w:val="27"/>
          </w:rPr>
          <w:t>;</w:t>
        </w:r>
      </w:ins>
      <w:del w:id="245" w:author="Elvira" w:date="2020-05-26T16:41:00Z">
        <w:r w:rsidRPr="00C275C0">
          <w:rPr>
            <w:rFonts w:cs="Times New Roman"/>
            <w:sz w:val="27"/>
            <w:szCs w:val="27"/>
            <w:rPrChange w:id="246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;</w:delText>
        </w:r>
      </w:del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47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4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lastRenderedPageBreak/>
        <w:t xml:space="preserve">3) информирование </w:t>
      </w:r>
      <w:del w:id="249" w:author="Elvira" w:date="2020-05-26T16:12:00Z">
        <w:r w:rsidRPr="00C275C0">
          <w:rPr>
            <w:rFonts w:cs="Times New Roman"/>
            <w:sz w:val="27"/>
            <w:szCs w:val="27"/>
            <w:rPrChange w:id="250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органов государственной власти</w:delText>
        </w:r>
      </w:del>
      <w:ins w:id="251" w:author="Elvira" w:date="2020-05-26T16:12:00Z">
        <w:r w:rsidRPr="00C275C0">
          <w:rPr>
            <w:rFonts w:cs="Times New Roman"/>
            <w:sz w:val="27"/>
            <w:szCs w:val="27"/>
            <w:rPrChange w:id="252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>Правительства</w:t>
        </w:r>
      </w:ins>
      <w:r w:rsidRPr="00C275C0">
        <w:rPr>
          <w:rFonts w:cs="Times New Roman"/>
          <w:sz w:val="27"/>
          <w:szCs w:val="27"/>
          <w:rPrChange w:id="253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 Самарской области, </w:t>
      </w:r>
      <w:del w:id="254" w:author="Elvira" w:date="2020-05-26T16:13:00Z">
        <w:r w:rsidRPr="00C275C0">
          <w:rPr>
            <w:rFonts w:cs="Times New Roman"/>
            <w:sz w:val="27"/>
            <w:szCs w:val="27"/>
            <w:rPrChange w:id="255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органов местного самоуправления</w:delText>
        </w:r>
      </w:del>
      <w:ins w:id="256" w:author="Elvira" w:date="2020-05-26T16:13:00Z">
        <w:r w:rsidRPr="00C275C0">
          <w:rPr>
            <w:rFonts w:cs="Times New Roman"/>
            <w:sz w:val="27"/>
            <w:szCs w:val="27"/>
            <w:rPrChange w:id="257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администрации </w:t>
        </w:r>
      </w:ins>
      <w:ins w:id="258" w:author="Elvira" w:date="2020-05-26T16:41:00Z">
        <w:r w:rsidR="005811F0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259" w:author="User" w:date="2020-05-29T09:16:00Z">
        <w:r w:rsidRPr="00C275C0">
          <w:rPr>
            <w:rFonts w:cs="Times New Roman"/>
            <w:sz w:val="27"/>
            <w:szCs w:val="27"/>
            <w:rPrChange w:id="260" w:author="User" w:date="2020-06-01T14:52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261" w:author="Elvira" w:date="2020-05-26T16:41:00Z">
        <w:del w:id="262" w:author="User" w:date="2020-05-29T09:16:00Z">
          <w:r w:rsidRPr="00C275C0">
            <w:rPr>
              <w:rFonts w:cs="Times New Roman"/>
              <w:sz w:val="27"/>
              <w:szCs w:val="27"/>
              <w:rPrChange w:id="263" w:author="User" w:date="2020-06-01T14:52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5811F0" w:rsidRPr="00735198">
          <w:rPr>
            <w:rFonts w:cs="Times New Roman"/>
            <w:sz w:val="27"/>
            <w:szCs w:val="27"/>
          </w:rPr>
          <w:t xml:space="preserve"> муниципального района Челно-Верш</w:t>
        </w:r>
        <w:r w:rsidRPr="00C275C0">
          <w:rPr>
            <w:rFonts w:cs="Times New Roman"/>
            <w:sz w:val="27"/>
            <w:szCs w:val="27"/>
            <w:rPrChange w:id="264" w:author="User" w:date="2020-06-01T14:53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>инскийСамарской области</w:t>
        </w:r>
      </w:ins>
      <w:r w:rsidRPr="00C275C0">
        <w:rPr>
          <w:rFonts w:cs="Times New Roman"/>
          <w:sz w:val="27"/>
          <w:szCs w:val="27"/>
          <w:rPrChange w:id="265" w:author="User" w:date="2020-06-01T14:53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и населения </w:t>
      </w:r>
      <w:del w:id="266" w:author="Elvira" w:date="2020-05-26T16:13:00Z">
        <w:r w:rsidRPr="00C275C0">
          <w:rPr>
            <w:rFonts w:cs="Times New Roman"/>
            <w:sz w:val="27"/>
            <w:szCs w:val="27"/>
            <w:rPrChange w:id="267" w:author="User" w:date="2020-06-01T14:53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муниципального образования</w:delText>
        </w:r>
      </w:del>
      <w:ins w:id="268" w:author="Elvira" w:date="2020-05-26T16:42:00Z">
        <w:r w:rsidRPr="00C275C0">
          <w:rPr>
            <w:rFonts w:cs="Times New Roman"/>
            <w:sz w:val="27"/>
            <w:szCs w:val="27"/>
            <w:rPrChange w:id="269" w:author="User" w:date="2020-06-01T14:53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сельского поселения </w:t>
        </w:r>
      </w:ins>
      <w:ins w:id="270" w:author="User" w:date="2020-05-29T09:16:00Z">
        <w:r w:rsidRPr="00C275C0">
          <w:rPr>
            <w:rFonts w:cs="Times New Roman"/>
            <w:sz w:val="27"/>
            <w:szCs w:val="27"/>
            <w:rPrChange w:id="271" w:author="User" w:date="2020-06-01T14:53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272" w:author="Elvira" w:date="2020-05-26T16:42:00Z">
        <w:del w:id="273" w:author="User" w:date="2020-05-29T09:16:00Z">
          <w:r w:rsidRPr="00C275C0">
            <w:rPr>
              <w:rFonts w:cs="Times New Roman"/>
              <w:sz w:val="27"/>
              <w:szCs w:val="27"/>
              <w:rPrChange w:id="274" w:author="User" w:date="2020-06-01T14:53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5811F0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r w:rsidRPr="00C275C0">
        <w:rPr>
          <w:rFonts w:cs="Times New Roman"/>
          <w:sz w:val="27"/>
          <w:szCs w:val="27"/>
          <w:rPrChange w:id="275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о реальном состоянии дел, связанных с деятельностью по противодействию коррупции в </w:t>
      </w:r>
      <w:del w:id="276" w:author="Elvira" w:date="2020-05-26T16:13:00Z">
        <w:r w:rsidRPr="00C275C0">
          <w:rPr>
            <w:rFonts w:cs="Times New Roman"/>
            <w:sz w:val="27"/>
            <w:szCs w:val="27"/>
            <w:rPrChange w:id="277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муниципальном образовании</w:delText>
        </w:r>
      </w:del>
      <w:ins w:id="278" w:author="Elvira" w:date="2020-05-26T16:13:00Z">
        <w:r w:rsidRPr="00C275C0">
          <w:rPr>
            <w:rFonts w:cs="Times New Roman"/>
            <w:sz w:val="27"/>
            <w:szCs w:val="27"/>
            <w:rPrChange w:id="279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>поселении</w:t>
        </w:r>
      </w:ins>
      <w:r w:rsidRPr="00C275C0">
        <w:rPr>
          <w:rFonts w:cs="Times New Roman"/>
          <w:sz w:val="27"/>
          <w:szCs w:val="27"/>
          <w:rPrChange w:id="280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.</w:t>
      </w:r>
    </w:p>
    <w:p w:rsidR="0052596C" w:rsidRPr="008E5C98" w:rsidRDefault="0052596C" w:rsidP="00DF42E6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281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DF42E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sz w:val="27"/>
          <w:szCs w:val="27"/>
          <w:rPrChange w:id="282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83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4. Основные этапы антикоррупционного мониторинга</w:t>
      </w:r>
    </w:p>
    <w:p w:rsidR="00845767" w:rsidRPr="008E5C98" w:rsidRDefault="00845767" w:rsidP="00DF42E6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284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85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8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4.1. Основными этапами антикоррупционного мониторинга являются: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287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28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1) создание </w:t>
      </w:r>
      <w:del w:id="289" w:author="Elvira" w:date="2020-05-26T14:43:00Z">
        <w:r w:rsidRPr="00C275C0">
          <w:rPr>
            <w:rFonts w:cs="Times New Roman"/>
            <w:sz w:val="27"/>
            <w:szCs w:val="27"/>
            <w:rPrChange w:id="290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актом органа местного самоуправления муниципального образования</w:delText>
        </w:r>
      </w:del>
      <w:ins w:id="291" w:author="Elvira" w:date="2020-05-26T14:43:00Z">
        <w:r w:rsidRPr="00C275C0">
          <w:rPr>
            <w:rFonts w:cs="Times New Roman"/>
            <w:sz w:val="27"/>
            <w:szCs w:val="27"/>
            <w:rPrChange w:id="292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постановлением администрации </w:t>
        </w:r>
      </w:ins>
      <w:ins w:id="293" w:author="Elvira" w:date="2020-05-26T16:42:00Z">
        <w:r w:rsidR="005811F0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294" w:author="User" w:date="2020-05-29T09:17:00Z">
        <w:r w:rsidRPr="00C275C0">
          <w:rPr>
            <w:rFonts w:cs="Times New Roman"/>
            <w:sz w:val="27"/>
            <w:szCs w:val="27"/>
            <w:rPrChange w:id="295" w:author="User" w:date="2020-06-01T14:53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296" w:author="Elvira" w:date="2020-05-26T16:42:00Z">
        <w:del w:id="297" w:author="User" w:date="2020-05-29T09:17:00Z">
          <w:r w:rsidRPr="00C275C0">
            <w:rPr>
              <w:rFonts w:cs="Times New Roman"/>
              <w:sz w:val="27"/>
              <w:szCs w:val="27"/>
              <w:rPrChange w:id="298" w:author="User" w:date="2020-06-01T14:53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</w:delText>
          </w:r>
        </w:del>
        <w:del w:id="299" w:author="User" w:date="2020-05-29T09:16:00Z">
          <w:r w:rsidRPr="00C275C0">
            <w:rPr>
              <w:rFonts w:cs="Times New Roman"/>
              <w:sz w:val="27"/>
              <w:szCs w:val="27"/>
              <w:rPrChange w:id="300" w:author="User" w:date="2020-06-01T14:53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</w:delText>
          </w:r>
        </w:del>
        <w:r w:rsidR="005811F0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r w:rsidRPr="00C275C0">
        <w:rPr>
          <w:rFonts w:cs="Times New Roman"/>
          <w:sz w:val="27"/>
          <w:szCs w:val="27"/>
          <w:rPrChange w:id="301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Комиссии</w:t>
      </w:r>
      <w:del w:id="302" w:author="Elvira" w:date="2020-05-26T14:42:00Z">
        <w:r w:rsidRPr="00C275C0">
          <w:rPr>
            <w:rStyle w:val="a5"/>
            <w:rFonts w:cs="Times New Roman"/>
            <w:sz w:val="27"/>
            <w:szCs w:val="27"/>
            <w:rPrChange w:id="303" w:author="Elvira" w:date="2020-05-26T16:32:00Z">
              <w:rPr>
                <w:rStyle w:val="a5"/>
                <w:rFonts w:cs="Times New Roman"/>
                <w:sz w:val="28"/>
                <w:szCs w:val="28"/>
              </w:rPr>
            </w:rPrChange>
          </w:rPr>
          <w:footnoteReference w:id="7"/>
        </w:r>
      </w:del>
      <w:r w:rsidRPr="00C275C0">
        <w:rPr>
          <w:rFonts w:cs="Times New Roman"/>
          <w:sz w:val="27"/>
          <w:szCs w:val="27"/>
          <w:rPrChange w:id="30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307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30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2) подготовка Комиссией плана проведения антикоррупционного мониторинга</w:t>
      </w:r>
      <w:del w:id="309" w:author="Elvira" w:date="2020-05-26T14:45:00Z">
        <w:r w:rsidRPr="00C275C0">
          <w:rPr>
            <w:rStyle w:val="a5"/>
            <w:rFonts w:cs="Times New Roman"/>
            <w:sz w:val="27"/>
            <w:szCs w:val="27"/>
            <w:rPrChange w:id="310" w:author="Elvira" w:date="2020-05-26T16:32:00Z">
              <w:rPr>
                <w:rStyle w:val="a5"/>
                <w:rFonts w:cs="Times New Roman"/>
                <w:sz w:val="28"/>
                <w:szCs w:val="28"/>
              </w:rPr>
            </w:rPrChange>
          </w:rPr>
          <w:footnoteReference w:id="8"/>
        </w:r>
      </w:del>
      <w:r w:rsidRPr="00C275C0">
        <w:rPr>
          <w:rFonts w:cs="Times New Roman"/>
          <w:sz w:val="27"/>
          <w:szCs w:val="27"/>
          <w:rPrChange w:id="313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314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315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3) проведение анализа данных </w:t>
      </w:r>
      <w:ins w:id="316" w:author="Elvira" w:date="2020-05-26T16:17:00Z">
        <w:r w:rsidRPr="00C275C0">
          <w:rPr>
            <w:rFonts w:cs="Times New Roman"/>
            <w:bCs/>
            <w:sz w:val="27"/>
            <w:szCs w:val="27"/>
            <w:rPrChange w:id="317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>администрации поселения, Собрания представителей поселения</w:t>
        </w:r>
      </w:ins>
      <w:del w:id="318" w:author="Elvira" w:date="2020-05-26T16:17:00Z">
        <w:r w:rsidRPr="00C275C0">
          <w:rPr>
            <w:rFonts w:cs="Times New Roman"/>
            <w:sz w:val="27"/>
            <w:szCs w:val="27"/>
            <w:rPrChange w:id="319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органов местного самоуправления </w:delText>
        </w:r>
      </w:del>
      <w:r w:rsidRPr="00C275C0">
        <w:rPr>
          <w:rFonts w:cs="Times New Roman"/>
          <w:sz w:val="27"/>
          <w:szCs w:val="27"/>
          <w:rPrChange w:id="320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о результатах проведения антикоррупционной экспертизы нормативных правовых актов </w:t>
      </w:r>
      <w:ins w:id="321" w:author="Elvira" w:date="2020-05-26T16:17:00Z">
        <w:r w:rsidRPr="00C275C0">
          <w:rPr>
            <w:rFonts w:cs="Times New Roman"/>
            <w:bCs/>
            <w:sz w:val="27"/>
            <w:szCs w:val="27"/>
            <w:rPrChange w:id="322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>администрации</w:t>
        </w:r>
      </w:ins>
      <w:ins w:id="323" w:author="Elvira" w:date="2020-05-26T16:56:00Z">
        <w:r w:rsidR="0024152B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324" w:author="User" w:date="2020-05-29T09:17:00Z">
        <w:r w:rsidRPr="00C275C0">
          <w:rPr>
            <w:rFonts w:cs="Times New Roman"/>
            <w:sz w:val="27"/>
            <w:szCs w:val="27"/>
            <w:rPrChange w:id="325" w:author="User" w:date="2020-06-01T14:53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326" w:author="Elvira" w:date="2020-05-26T16:56:00Z">
        <w:del w:id="327" w:author="User" w:date="2020-05-29T09:17:00Z">
          <w:r w:rsidRPr="00C275C0">
            <w:rPr>
              <w:rFonts w:cs="Times New Roman"/>
              <w:sz w:val="27"/>
              <w:szCs w:val="27"/>
              <w:rPrChange w:id="328" w:author="User" w:date="2020-06-01T14:53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24152B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ins w:id="329" w:author="Elvira" w:date="2020-05-26T16:17:00Z">
        <w:r w:rsidRPr="00C275C0">
          <w:rPr>
            <w:rFonts w:cs="Times New Roman"/>
            <w:bCs/>
            <w:sz w:val="27"/>
            <w:szCs w:val="27"/>
            <w:rPrChange w:id="330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, Собрания представителей </w:t>
        </w:r>
      </w:ins>
      <w:ins w:id="331" w:author="Elvira" w:date="2020-05-26T16:56:00Z">
        <w:r w:rsidR="0024152B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332" w:author="User" w:date="2020-05-29T09:17:00Z">
        <w:r w:rsidRPr="00C275C0">
          <w:rPr>
            <w:rFonts w:cs="Times New Roman"/>
            <w:sz w:val="27"/>
            <w:szCs w:val="27"/>
            <w:rPrChange w:id="333" w:author="User" w:date="2020-06-01T14:53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334" w:author="Elvira" w:date="2020-05-26T16:56:00Z">
        <w:del w:id="335" w:author="User" w:date="2020-05-29T09:17:00Z">
          <w:r w:rsidRPr="00C275C0">
            <w:rPr>
              <w:rFonts w:cs="Times New Roman"/>
              <w:sz w:val="27"/>
              <w:szCs w:val="27"/>
              <w:rPrChange w:id="336" w:author="User" w:date="2020-06-01T14:53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24152B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del w:id="337" w:author="Elvira" w:date="2020-05-26T16:17:00Z">
        <w:r w:rsidRPr="00C275C0">
          <w:rPr>
            <w:rFonts w:cs="Times New Roman"/>
            <w:sz w:val="27"/>
            <w:szCs w:val="27"/>
            <w:rPrChange w:id="338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органов местного самоуправления </w:delText>
        </w:r>
      </w:del>
      <w:r w:rsidRPr="00C275C0">
        <w:rPr>
          <w:rFonts w:cs="Times New Roman"/>
          <w:sz w:val="27"/>
          <w:szCs w:val="27"/>
          <w:rPrChange w:id="339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и их проектов;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340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341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4) проведение анализа данных </w:t>
      </w:r>
      <w:ins w:id="342" w:author="Elvira" w:date="2020-05-26T16:18:00Z">
        <w:r w:rsidRPr="00C275C0">
          <w:rPr>
            <w:rFonts w:cs="Times New Roman"/>
            <w:bCs/>
            <w:sz w:val="27"/>
            <w:szCs w:val="27"/>
            <w:rPrChange w:id="343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>администрации поселения</w:t>
        </w:r>
      </w:ins>
      <w:del w:id="344" w:author="Elvira" w:date="2020-05-26T16:18:00Z">
        <w:r w:rsidRPr="00C275C0">
          <w:rPr>
            <w:rFonts w:cs="Times New Roman"/>
            <w:sz w:val="27"/>
            <w:szCs w:val="27"/>
            <w:rPrChange w:id="345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органов местного самоуправления </w:delText>
        </w:r>
      </w:del>
      <w:r w:rsidRPr="00C275C0">
        <w:rPr>
          <w:rFonts w:cs="Times New Roman"/>
          <w:sz w:val="27"/>
          <w:szCs w:val="27"/>
          <w:rPrChange w:id="34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о результатах проверок соблюдения муниципальными служащими запретов и ограничений, связанных с муниципальной службой;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347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34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5) проведение анализа реализации антикоррупционных программ (планов) по противодействию коррупции;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349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350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6) подготовка сводного отчета о результатах проведения антикоррупционного мониторинга;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351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35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7) выработка на основе результатов антикоррупционного мониторинга предложений по повышению эффективности деятельности </w:t>
      </w:r>
      <w:ins w:id="353" w:author="Elvira" w:date="2020-05-26T16:18:00Z">
        <w:r w:rsidRPr="00C275C0">
          <w:rPr>
            <w:rFonts w:cs="Times New Roman"/>
            <w:bCs/>
            <w:sz w:val="27"/>
            <w:szCs w:val="27"/>
            <w:rPrChange w:id="354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администрации </w:t>
        </w:r>
      </w:ins>
      <w:ins w:id="355" w:author="Elvira" w:date="2020-05-26T16:55:00Z">
        <w:r w:rsidR="0024152B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356" w:author="User" w:date="2020-05-29T09:17:00Z">
        <w:r w:rsidRPr="00C275C0">
          <w:rPr>
            <w:rFonts w:cs="Times New Roman"/>
            <w:sz w:val="27"/>
            <w:szCs w:val="27"/>
            <w:rPrChange w:id="357" w:author="User" w:date="2020-06-01T14:53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358" w:author="Elvira" w:date="2020-05-26T16:55:00Z">
        <w:del w:id="359" w:author="User" w:date="2020-05-29T09:17:00Z">
          <w:r w:rsidRPr="00C275C0">
            <w:rPr>
              <w:rFonts w:cs="Times New Roman"/>
              <w:sz w:val="27"/>
              <w:szCs w:val="27"/>
              <w:rPrChange w:id="360" w:author="User" w:date="2020-06-01T14:53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24152B" w:rsidRPr="00735198">
          <w:rPr>
            <w:rFonts w:cs="Times New Roman"/>
            <w:sz w:val="27"/>
            <w:szCs w:val="27"/>
          </w:rPr>
          <w:t xml:space="preserve"> муниципального района Челно-</w:t>
        </w:r>
        <w:r w:rsidRPr="00C275C0">
          <w:rPr>
            <w:rFonts w:cs="Times New Roman"/>
            <w:sz w:val="27"/>
            <w:szCs w:val="27"/>
            <w:rPrChange w:id="361" w:author="User" w:date="2020-06-01T14:53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>Вершинский</w:t>
        </w:r>
      </w:ins>
      <w:ins w:id="362" w:author="Elvira" w:date="2020-05-26T16:18:00Z">
        <w:r w:rsidRPr="00C275C0">
          <w:rPr>
            <w:rFonts w:cs="Times New Roman"/>
            <w:bCs/>
            <w:sz w:val="27"/>
            <w:szCs w:val="27"/>
            <w:rPrChange w:id="363" w:author="User" w:date="2020-06-01T14:53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, Собрания представителей </w:t>
        </w:r>
      </w:ins>
      <w:ins w:id="364" w:author="Elvira" w:date="2020-05-26T16:55:00Z">
        <w:r w:rsidRPr="00C275C0">
          <w:rPr>
            <w:rFonts w:cs="Times New Roman"/>
            <w:sz w:val="27"/>
            <w:szCs w:val="27"/>
            <w:rPrChange w:id="365" w:author="User" w:date="2020-06-01T14:53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сельского поселения </w:t>
        </w:r>
      </w:ins>
      <w:ins w:id="366" w:author="User" w:date="2020-05-29T09:17:00Z">
        <w:r w:rsidRPr="00C275C0">
          <w:rPr>
            <w:rFonts w:cs="Times New Roman"/>
            <w:sz w:val="27"/>
            <w:szCs w:val="27"/>
            <w:rPrChange w:id="367" w:author="User" w:date="2020-06-01T14:53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368" w:author="Elvira" w:date="2020-05-26T16:55:00Z">
        <w:del w:id="369" w:author="User" w:date="2020-05-29T09:17:00Z">
          <w:r w:rsidRPr="00C275C0">
            <w:rPr>
              <w:rFonts w:cs="Times New Roman"/>
              <w:sz w:val="27"/>
              <w:szCs w:val="27"/>
              <w:rPrChange w:id="370" w:author="User" w:date="2020-06-01T14:53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24152B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del w:id="371" w:author="Elvira" w:date="2020-05-26T16:18:00Z">
        <w:r w:rsidRPr="00C275C0">
          <w:rPr>
            <w:rFonts w:cs="Times New Roman"/>
            <w:sz w:val="27"/>
            <w:szCs w:val="27"/>
            <w:rPrChange w:id="372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органов местного самоуправления </w:delText>
        </w:r>
      </w:del>
      <w:r w:rsidRPr="00C275C0">
        <w:rPr>
          <w:rFonts w:cs="Times New Roman"/>
          <w:sz w:val="27"/>
          <w:szCs w:val="27"/>
          <w:rPrChange w:id="373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в сфере противодействия коррупции;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 w:val="27"/>
          <w:szCs w:val="27"/>
          <w:rPrChange w:id="374" w:author="Elvira" w:date="2020-05-26T16:32:00Z">
            <w:rPr>
              <w:rFonts w:cs="Times New Roman"/>
              <w:bCs/>
              <w:sz w:val="28"/>
              <w:szCs w:val="28"/>
            </w:rPr>
          </w:rPrChange>
        </w:rPr>
      </w:pPr>
      <w:r w:rsidRPr="00C275C0">
        <w:rPr>
          <w:rFonts w:cs="Times New Roman"/>
          <w:bCs/>
          <w:sz w:val="27"/>
          <w:szCs w:val="27"/>
          <w:rPrChange w:id="375" w:author="Elvira" w:date="2020-05-26T16:32:00Z">
            <w:rPr>
              <w:rFonts w:cs="Times New Roman"/>
              <w:bCs/>
              <w:sz w:val="28"/>
              <w:szCs w:val="28"/>
              <w:vertAlign w:val="superscript"/>
            </w:rPr>
          </w:rPrChange>
        </w:rPr>
        <w:t>8) рассмотрение результатов антикоррупционного мониторинга на заседании Комиссии</w:t>
      </w:r>
      <w:del w:id="376" w:author="Elvira" w:date="2020-05-26T14:48:00Z">
        <w:r w:rsidRPr="00C275C0">
          <w:rPr>
            <w:rStyle w:val="a5"/>
            <w:rFonts w:cs="Times New Roman"/>
            <w:bCs/>
            <w:sz w:val="27"/>
            <w:szCs w:val="27"/>
            <w:rPrChange w:id="377" w:author="Elvira" w:date="2020-05-26T16:32:00Z">
              <w:rPr>
                <w:rStyle w:val="a5"/>
                <w:rFonts w:cs="Times New Roman"/>
                <w:bCs/>
                <w:sz w:val="28"/>
                <w:szCs w:val="28"/>
              </w:rPr>
            </w:rPrChange>
          </w:rPr>
          <w:footnoteReference w:id="9"/>
        </w:r>
        <w:r w:rsidRPr="00C275C0">
          <w:rPr>
            <w:rFonts w:cs="Times New Roman"/>
            <w:bCs/>
            <w:sz w:val="27"/>
            <w:szCs w:val="27"/>
            <w:rPrChange w:id="380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delText>;</w:delText>
        </w:r>
      </w:del>
      <w:ins w:id="381" w:author="Elvira" w:date="2020-05-26T14:48:00Z">
        <w:r w:rsidRPr="00C275C0">
          <w:rPr>
            <w:rFonts w:cs="Times New Roman"/>
            <w:bCs/>
            <w:sz w:val="27"/>
            <w:szCs w:val="27"/>
            <w:rPrChange w:id="382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>;</w:t>
        </w:r>
      </w:ins>
    </w:p>
    <w:p w:rsidR="00D36A2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 w:val="27"/>
          <w:szCs w:val="27"/>
          <w:rPrChange w:id="383" w:author="Elvira" w:date="2020-05-26T16:32:00Z">
            <w:rPr>
              <w:rFonts w:cs="Times New Roman"/>
              <w:bCs/>
              <w:sz w:val="28"/>
              <w:szCs w:val="28"/>
            </w:rPr>
          </w:rPrChange>
        </w:rPr>
      </w:pPr>
      <w:r w:rsidRPr="00C275C0">
        <w:rPr>
          <w:rFonts w:cs="Times New Roman"/>
          <w:bCs/>
          <w:sz w:val="27"/>
          <w:szCs w:val="27"/>
          <w:rPrChange w:id="384" w:author="Elvira" w:date="2020-05-26T16:32:00Z">
            <w:rPr>
              <w:rFonts w:cs="Times New Roman"/>
              <w:bCs/>
              <w:sz w:val="28"/>
              <w:szCs w:val="28"/>
              <w:vertAlign w:val="superscript"/>
            </w:rPr>
          </w:rPrChange>
        </w:rPr>
        <w:t xml:space="preserve">9) размещение результатов антикоррупционного мониторинга </w:t>
      </w:r>
      <w:r w:rsidRPr="00C275C0">
        <w:rPr>
          <w:rFonts w:cs="Times New Roman"/>
          <w:bCs/>
          <w:sz w:val="27"/>
          <w:szCs w:val="27"/>
          <w:rPrChange w:id="385" w:author="Elvira" w:date="2020-05-26T16:32:00Z">
            <w:rPr>
              <w:rFonts w:cs="Times New Roman"/>
              <w:bCs/>
              <w:sz w:val="28"/>
              <w:szCs w:val="28"/>
              <w:vertAlign w:val="superscript"/>
            </w:rPr>
          </w:rPrChange>
        </w:rPr>
        <w:br/>
      </w:r>
      <w:r w:rsidRPr="00C275C0">
        <w:rPr>
          <w:rFonts w:cs="Times New Roman"/>
          <w:bCs/>
          <w:sz w:val="27"/>
          <w:szCs w:val="27"/>
          <w:rPrChange w:id="386" w:author="User" w:date="2020-06-01T14:53:00Z">
            <w:rPr>
              <w:rFonts w:cs="Times New Roman"/>
              <w:bCs/>
              <w:sz w:val="28"/>
              <w:szCs w:val="28"/>
              <w:vertAlign w:val="superscript"/>
            </w:rPr>
          </w:rPrChange>
        </w:rPr>
        <w:t xml:space="preserve">на официальном сайте </w:t>
      </w:r>
      <w:del w:id="387" w:author="Elvira" w:date="2020-05-26T16:16:00Z">
        <w:r w:rsidRPr="00C275C0">
          <w:rPr>
            <w:rFonts w:cs="Times New Roman"/>
            <w:bCs/>
            <w:sz w:val="27"/>
            <w:szCs w:val="27"/>
            <w:rPrChange w:id="388" w:author="User" w:date="2020-06-01T14:53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delText>муниципального образования</w:delText>
        </w:r>
      </w:del>
      <w:ins w:id="389" w:author="Elvira" w:date="2020-05-26T16:16:00Z">
        <w:r w:rsidRPr="00C275C0">
          <w:rPr>
            <w:rFonts w:cs="Times New Roman"/>
            <w:bCs/>
            <w:sz w:val="27"/>
            <w:szCs w:val="27"/>
            <w:rPrChange w:id="390" w:author="User" w:date="2020-06-01T14:53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администрации </w:t>
        </w:r>
      </w:ins>
      <w:ins w:id="391" w:author="Elvira" w:date="2020-05-26T16:55:00Z">
        <w:r w:rsidRPr="00C275C0">
          <w:rPr>
            <w:rFonts w:cs="Times New Roman"/>
            <w:sz w:val="27"/>
            <w:szCs w:val="27"/>
            <w:rPrChange w:id="392" w:author="User" w:date="2020-06-01T14:53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сельского поселения </w:t>
        </w:r>
      </w:ins>
      <w:ins w:id="393" w:author="User" w:date="2020-05-29T09:17:00Z">
        <w:r w:rsidRPr="00C275C0">
          <w:rPr>
            <w:rFonts w:cs="Times New Roman"/>
            <w:sz w:val="27"/>
            <w:szCs w:val="27"/>
            <w:rPrChange w:id="394" w:author="User" w:date="2020-06-01T14:53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</w:t>
        </w:r>
      </w:ins>
      <w:ins w:id="395" w:author="User" w:date="2020-05-29T09:18:00Z">
        <w:r w:rsidRPr="00C275C0">
          <w:rPr>
            <w:rFonts w:cs="Times New Roman"/>
            <w:sz w:val="27"/>
            <w:szCs w:val="27"/>
            <w:rPrChange w:id="396" w:author="User" w:date="2020-06-01T14:53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роитель</w:t>
        </w:r>
      </w:ins>
      <w:ins w:id="397" w:author="Elvira" w:date="2020-05-26T16:55:00Z">
        <w:del w:id="398" w:author="User" w:date="2020-05-29T09:17:00Z">
          <w:r w:rsidRPr="00C275C0">
            <w:rPr>
              <w:rFonts w:cs="Times New Roman"/>
              <w:sz w:val="27"/>
              <w:szCs w:val="27"/>
              <w:rPrChange w:id="399" w:author="User" w:date="2020-06-01T14:53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24152B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r w:rsidRPr="00C275C0">
        <w:rPr>
          <w:rFonts w:cs="Times New Roman"/>
          <w:bCs/>
          <w:sz w:val="27"/>
          <w:szCs w:val="27"/>
          <w:rPrChange w:id="400" w:author="Elvira" w:date="2020-05-26T16:32:00Z">
            <w:rPr>
              <w:rFonts w:cs="Times New Roman"/>
              <w:bCs/>
              <w:sz w:val="28"/>
              <w:szCs w:val="28"/>
              <w:vertAlign w:val="superscript"/>
            </w:rPr>
          </w:rPrChange>
        </w:rPr>
        <w:t xml:space="preserve">в информационно-телекомуникационной сети Интернет и (или) в средствах массовой информации </w:t>
      </w:r>
      <w:del w:id="401" w:author="Elvira" w:date="2020-05-26T16:16:00Z">
        <w:r w:rsidRPr="00C275C0">
          <w:rPr>
            <w:rFonts w:cs="Times New Roman"/>
            <w:bCs/>
            <w:sz w:val="27"/>
            <w:szCs w:val="27"/>
            <w:rPrChange w:id="402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delText>муниципального образования</w:delText>
        </w:r>
      </w:del>
      <w:ins w:id="403" w:author="Elvira" w:date="2020-05-26T16:55:00Z">
        <w:r w:rsidR="0024152B" w:rsidRPr="00735198">
          <w:rPr>
            <w:rFonts w:cs="Times New Roman"/>
            <w:sz w:val="27"/>
            <w:szCs w:val="27"/>
          </w:rPr>
          <w:t>муниципального района Челно-Вершинский</w:t>
        </w:r>
      </w:ins>
      <w:r w:rsidRPr="00C275C0">
        <w:rPr>
          <w:rFonts w:cs="Times New Roman"/>
          <w:bCs/>
          <w:sz w:val="27"/>
          <w:szCs w:val="27"/>
          <w:rPrChange w:id="404" w:author="Elvira" w:date="2020-05-26T16:32:00Z">
            <w:rPr>
              <w:rFonts w:cs="Times New Roman"/>
              <w:bCs/>
              <w:sz w:val="28"/>
              <w:szCs w:val="28"/>
              <w:vertAlign w:val="superscript"/>
            </w:rPr>
          </w:rPrChange>
        </w:rPr>
        <w:t>;</w:t>
      </w:r>
    </w:p>
    <w:p w:rsidR="00D36A2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 w:val="27"/>
          <w:szCs w:val="27"/>
          <w:rPrChange w:id="405" w:author="Elvira" w:date="2020-05-26T16:32:00Z">
            <w:rPr>
              <w:rFonts w:cs="Times New Roman"/>
              <w:bCs/>
              <w:sz w:val="28"/>
              <w:szCs w:val="28"/>
            </w:rPr>
          </w:rPrChange>
        </w:rPr>
      </w:pPr>
      <w:r w:rsidRPr="00C275C0">
        <w:rPr>
          <w:rFonts w:cs="Times New Roman"/>
          <w:bCs/>
          <w:sz w:val="27"/>
          <w:szCs w:val="27"/>
          <w:rPrChange w:id="406" w:author="Elvira" w:date="2020-05-26T16:32:00Z">
            <w:rPr>
              <w:rFonts w:cs="Times New Roman"/>
              <w:bCs/>
              <w:sz w:val="28"/>
              <w:szCs w:val="28"/>
              <w:vertAlign w:val="superscript"/>
            </w:rPr>
          </w:rPrChange>
        </w:rPr>
        <w:t xml:space="preserve">10) направлениеинформации о результатах антикоррупционного мониторинга в </w:t>
      </w:r>
      <w:del w:id="407" w:author="Elvira" w:date="2020-05-26T16:15:00Z">
        <w:r w:rsidRPr="00C275C0">
          <w:rPr>
            <w:rFonts w:cs="Times New Roman"/>
            <w:bCs/>
            <w:sz w:val="27"/>
            <w:szCs w:val="27"/>
            <w:rPrChange w:id="408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delText xml:space="preserve">органы местного самоуправления муниципального образования </w:delText>
        </w:r>
      </w:del>
      <w:ins w:id="409" w:author="Elvira" w:date="2020-05-26T16:15:00Z">
        <w:r w:rsidRPr="00C275C0">
          <w:rPr>
            <w:rFonts w:cs="Times New Roman"/>
            <w:bCs/>
            <w:sz w:val="27"/>
            <w:szCs w:val="27"/>
            <w:rPrChange w:id="410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администрацию поселения, Собрание представителей поселения </w:t>
        </w:r>
      </w:ins>
      <w:r w:rsidRPr="00C275C0">
        <w:rPr>
          <w:rFonts w:cs="Times New Roman"/>
          <w:bCs/>
          <w:sz w:val="27"/>
          <w:szCs w:val="27"/>
          <w:rPrChange w:id="411" w:author="Elvira" w:date="2020-05-26T16:32:00Z">
            <w:rPr>
              <w:rFonts w:cs="Times New Roman"/>
              <w:bCs/>
              <w:sz w:val="28"/>
              <w:szCs w:val="28"/>
              <w:vertAlign w:val="superscript"/>
            </w:rPr>
          </w:rPrChange>
        </w:rPr>
        <w:t>и в Правительство Самарской области.</w:t>
      </w:r>
    </w:p>
    <w:p w:rsidR="00845767" w:rsidRDefault="00845767" w:rsidP="00DF42E6">
      <w:pPr>
        <w:autoSpaceDE w:val="0"/>
        <w:autoSpaceDN w:val="0"/>
        <w:adjustRightInd w:val="0"/>
        <w:spacing w:after="0"/>
        <w:jc w:val="both"/>
        <w:rPr>
          <w:ins w:id="412" w:author="Elvira" w:date="2020-05-27T10:08:00Z"/>
          <w:rFonts w:cs="Times New Roman"/>
          <w:sz w:val="27"/>
          <w:szCs w:val="27"/>
        </w:rPr>
      </w:pPr>
    </w:p>
    <w:p w:rsidR="00B34C04" w:rsidRDefault="00B34C04" w:rsidP="00DF42E6">
      <w:pPr>
        <w:autoSpaceDE w:val="0"/>
        <w:autoSpaceDN w:val="0"/>
        <w:adjustRightInd w:val="0"/>
        <w:spacing w:after="0"/>
        <w:jc w:val="both"/>
        <w:rPr>
          <w:ins w:id="413" w:author="Elvira" w:date="2020-05-27T10:08:00Z"/>
          <w:rFonts w:cs="Times New Roman"/>
          <w:sz w:val="27"/>
          <w:szCs w:val="27"/>
        </w:rPr>
      </w:pPr>
    </w:p>
    <w:p w:rsidR="00B34C04" w:rsidRDefault="00B34C04" w:rsidP="00DF42E6">
      <w:pPr>
        <w:autoSpaceDE w:val="0"/>
        <w:autoSpaceDN w:val="0"/>
        <w:adjustRightInd w:val="0"/>
        <w:spacing w:after="0"/>
        <w:jc w:val="both"/>
        <w:rPr>
          <w:ins w:id="414" w:author="Elvira" w:date="2020-05-28T09:43:00Z"/>
          <w:rFonts w:cs="Times New Roman"/>
          <w:sz w:val="27"/>
          <w:szCs w:val="27"/>
        </w:rPr>
      </w:pPr>
    </w:p>
    <w:p w:rsidR="003E60CC" w:rsidRDefault="003E60CC" w:rsidP="00DF42E6">
      <w:pPr>
        <w:autoSpaceDE w:val="0"/>
        <w:autoSpaceDN w:val="0"/>
        <w:adjustRightInd w:val="0"/>
        <w:spacing w:after="0"/>
        <w:jc w:val="both"/>
        <w:rPr>
          <w:ins w:id="415" w:author="Elvira" w:date="2020-05-28T09:43:00Z"/>
          <w:rFonts w:cs="Times New Roman"/>
          <w:sz w:val="27"/>
          <w:szCs w:val="27"/>
        </w:rPr>
      </w:pPr>
    </w:p>
    <w:p w:rsidR="003E60CC" w:rsidRDefault="003E60CC" w:rsidP="00DF42E6">
      <w:pPr>
        <w:autoSpaceDE w:val="0"/>
        <w:autoSpaceDN w:val="0"/>
        <w:adjustRightInd w:val="0"/>
        <w:spacing w:after="0"/>
        <w:jc w:val="both"/>
        <w:rPr>
          <w:ins w:id="416" w:author="Elvira" w:date="2020-05-28T09:43:00Z"/>
          <w:rFonts w:cs="Times New Roman"/>
          <w:sz w:val="27"/>
          <w:szCs w:val="27"/>
        </w:rPr>
      </w:pPr>
    </w:p>
    <w:p w:rsidR="003E60CC" w:rsidRPr="008E5C98" w:rsidDel="003E60CC" w:rsidRDefault="003E60CC" w:rsidP="00DF42E6">
      <w:pPr>
        <w:autoSpaceDE w:val="0"/>
        <w:autoSpaceDN w:val="0"/>
        <w:adjustRightInd w:val="0"/>
        <w:spacing w:after="0"/>
        <w:jc w:val="both"/>
        <w:rPr>
          <w:del w:id="417" w:author="Elvira" w:date="2020-05-28T09:46:00Z"/>
          <w:rFonts w:cs="Times New Roman"/>
          <w:sz w:val="27"/>
          <w:szCs w:val="27"/>
          <w:rPrChange w:id="418" w:author="Elvira" w:date="2020-05-26T16:32:00Z">
            <w:rPr>
              <w:del w:id="419" w:author="Elvira" w:date="2020-05-28T09:46:00Z"/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DF42E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sz w:val="27"/>
          <w:szCs w:val="27"/>
          <w:rPrChange w:id="420" w:author="Elvira" w:date="2020-05-26T16:32:00Z">
            <w:rPr>
              <w:rFonts w:cs="Times New Roman"/>
              <w:sz w:val="28"/>
              <w:szCs w:val="28"/>
            </w:rPr>
          </w:rPrChange>
        </w:rPr>
      </w:pPr>
      <w:bookmarkStart w:id="421" w:name="_GoBack"/>
      <w:bookmarkEnd w:id="421"/>
      <w:r w:rsidRPr="00C275C0">
        <w:rPr>
          <w:rFonts w:cs="Times New Roman"/>
          <w:sz w:val="27"/>
          <w:szCs w:val="27"/>
          <w:rPrChange w:id="42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5. Формы и методы проведения антикоррупционного мониторинга</w:t>
      </w:r>
    </w:p>
    <w:p w:rsidR="00845767" w:rsidRPr="008E5C98" w:rsidRDefault="00845767" w:rsidP="00DF42E6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423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424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25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5.1. Антикоррупционный мониторинг может проводиться в форме социологического опроса (анкетирования) населения, муниципальных служащих, мониторинга средств массовой информации, анализа статистических сведений отдела Министерства внутренних дел России по муниципальному образованию, а также анализа данных, содержащих сведения, характеризующие состояние антикоррупционной деятельности </w:t>
      </w:r>
      <w:ins w:id="426" w:author="Elvira" w:date="2020-05-26T16:20:00Z">
        <w:r w:rsidRPr="00C275C0">
          <w:rPr>
            <w:rFonts w:cs="Times New Roman"/>
            <w:bCs/>
            <w:sz w:val="27"/>
            <w:szCs w:val="27"/>
            <w:rPrChange w:id="427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администрации </w:t>
        </w:r>
      </w:ins>
      <w:ins w:id="428" w:author="Elvira" w:date="2020-05-26T16:55:00Z">
        <w:r w:rsidR="00376C71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429" w:author="User" w:date="2020-05-29T09:18:00Z">
        <w:r w:rsidRPr="00C275C0">
          <w:rPr>
            <w:rFonts w:cs="Times New Roman"/>
            <w:sz w:val="27"/>
            <w:szCs w:val="27"/>
            <w:rPrChange w:id="430" w:author="User" w:date="2020-06-01T14:54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431" w:author="Elvira" w:date="2020-05-26T16:55:00Z">
        <w:del w:id="432" w:author="User" w:date="2020-05-29T09:18:00Z">
          <w:r w:rsidRPr="00C275C0">
            <w:rPr>
              <w:rFonts w:cs="Times New Roman"/>
              <w:sz w:val="27"/>
              <w:szCs w:val="27"/>
              <w:rPrChange w:id="433" w:author="User" w:date="2020-06-01T14:54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376C71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ins w:id="434" w:author="Elvira" w:date="2020-05-26T16:20:00Z">
        <w:r w:rsidRPr="00C275C0">
          <w:rPr>
            <w:rFonts w:cs="Times New Roman"/>
            <w:bCs/>
            <w:sz w:val="27"/>
            <w:szCs w:val="27"/>
            <w:rPrChange w:id="435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, Собрания представителей </w:t>
        </w:r>
      </w:ins>
      <w:ins w:id="436" w:author="Elvira" w:date="2020-05-26T16:55:00Z">
        <w:r w:rsidR="00376C71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437" w:author="User" w:date="2020-05-29T09:18:00Z">
        <w:r w:rsidRPr="00C275C0">
          <w:rPr>
            <w:rFonts w:cs="Times New Roman"/>
            <w:sz w:val="27"/>
            <w:szCs w:val="27"/>
            <w:rPrChange w:id="438" w:author="User" w:date="2020-06-01T14:54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439" w:author="Elvira" w:date="2020-05-26T16:55:00Z">
        <w:del w:id="440" w:author="User" w:date="2020-05-29T09:18:00Z">
          <w:r w:rsidRPr="00C275C0">
            <w:rPr>
              <w:rFonts w:cs="Times New Roman"/>
              <w:sz w:val="27"/>
              <w:szCs w:val="27"/>
              <w:rPrChange w:id="441" w:author="User" w:date="2020-06-01T14:54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="00376C71" w:rsidRPr="00735198">
          <w:rPr>
            <w:rFonts w:cs="Times New Roman"/>
            <w:sz w:val="27"/>
            <w:szCs w:val="27"/>
          </w:rPr>
          <w:t xml:space="preserve"> муниципального района Челно-Вершинский</w:t>
        </w:r>
      </w:ins>
      <w:del w:id="442" w:author="Elvira" w:date="2020-05-26T16:20:00Z">
        <w:r w:rsidRPr="00C275C0">
          <w:rPr>
            <w:rFonts w:cs="Times New Roman"/>
            <w:sz w:val="27"/>
            <w:szCs w:val="27"/>
            <w:rPrChange w:id="443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органов местного самоуправления</w:delText>
        </w:r>
      </w:del>
      <w:r w:rsidRPr="00C275C0">
        <w:rPr>
          <w:rFonts w:cs="Times New Roman"/>
          <w:sz w:val="27"/>
          <w:szCs w:val="27"/>
          <w:rPrChange w:id="444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.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445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4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5.2. При проведении антикоррупционного мониторинга могут использоваться: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447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4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- социологический метод;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449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50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- системный метод;</w:t>
      </w:r>
    </w:p>
    <w:p w:rsidR="0092299E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451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5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- синтетический метод;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453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54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-аналитический метод.</w:t>
      </w:r>
    </w:p>
    <w:p w:rsidR="00845767" w:rsidRPr="008E5C98" w:rsidRDefault="00845767" w:rsidP="00DF42E6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455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DF42E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sz w:val="27"/>
          <w:szCs w:val="27"/>
          <w:rPrChange w:id="456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57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6. Основные источники информации, используемые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jc w:val="center"/>
        <w:rPr>
          <w:rFonts w:cs="Times New Roman"/>
          <w:sz w:val="27"/>
          <w:szCs w:val="27"/>
          <w:rPrChange w:id="458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59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при проведении антикоррупционного мониторинга</w:t>
      </w:r>
    </w:p>
    <w:p w:rsidR="00845767" w:rsidRPr="008E5C98" w:rsidRDefault="00845767" w:rsidP="00DF42E6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460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461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6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6.1.Основные источники информации, используемые при проведении антикоррупционного мониторинга:</w:t>
      </w:r>
    </w:p>
    <w:p w:rsidR="00845767" w:rsidRPr="00D81B7C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463" w:author="User" w:date="2020-06-01T14:54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64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1) данные официальной статистики отдела Министерства внутренних дел России по муниципальному </w:t>
      </w:r>
      <w:del w:id="465" w:author="Elvira" w:date="2020-05-26T16:21:00Z">
        <w:r w:rsidRPr="00C275C0">
          <w:rPr>
            <w:rFonts w:cs="Times New Roman"/>
            <w:sz w:val="27"/>
            <w:szCs w:val="27"/>
            <w:rPrChange w:id="466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образованию </w:delText>
        </w:r>
      </w:del>
      <w:ins w:id="467" w:author="Elvira" w:date="2020-05-26T16:21:00Z">
        <w:r w:rsidRPr="00C275C0">
          <w:rPr>
            <w:rFonts w:cs="Times New Roman"/>
            <w:sz w:val="27"/>
            <w:szCs w:val="27"/>
            <w:rPrChange w:id="468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>району Челно-Вершинский</w:t>
        </w:r>
      </w:ins>
      <w:r w:rsidRPr="00C275C0">
        <w:rPr>
          <w:rFonts w:cs="Times New Roman"/>
          <w:sz w:val="27"/>
          <w:szCs w:val="27"/>
          <w:rPrChange w:id="469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об объеме и структуре преступности коррупционного характера в деятельности </w:t>
      </w:r>
      <w:ins w:id="470" w:author="Elvira" w:date="2020-05-26T16:21:00Z">
        <w:r w:rsidRPr="00C275C0">
          <w:rPr>
            <w:rFonts w:cs="Times New Roman"/>
            <w:bCs/>
            <w:sz w:val="27"/>
            <w:szCs w:val="27"/>
            <w:rPrChange w:id="471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администрации </w:t>
        </w:r>
      </w:ins>
      <w:ins w:id="472" w:author="Elvira" w:date="2020-05-26T16:53:00Z">
        <w:r w:rsidR="00EE14D9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473" w:author="User" w:date="2020-05-29T09:18:00Z">
        <w:r w:rsidRPr="00C275C0">
          <w:rPr>
            <w:rFonts w:cs="Times New Roman"/>
            <w:sz w:val="27"/>
            <w:szCs w:val="27"/>
            <w:rPrChange w:id="474" w:author="User" w:date="2020-06-01T14:54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475" w:author="Elvira" w:date="2020-05-26T16:53:00Z">
        <w:del w:id="476" w:author="User" w:date="2020-05-29T09:18:00Z">
          <w:r w:rsidRPr="00C275C0">
            <w:rPr>
              <w:rFonts w:cs="Times New Roman"/>
              <w:sz w:val="27"/>
              <w:szCs w:val="27"/>
              <w:rPrChange w:id="477" w:author="User" w:date="2020-06-01T14:54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Pr="00C275C0">
          <w:rPr>
            <w:rFonts w:cs="Times New Roman"/>
            <w:sz w:val="27"/>
            <w:szCs w:val="27"/>
            <w:rPrChange w:id="478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 муниципального района Челно-Вершинский</w:t>
        </w:r>
      </w:ins>
      <w:ins w:id="479" w:author="Elvira" w:date="2020-05-26T16:21:00Z">
        <w:r w:rsidRPr="00C275C0">
          <w:rPr>
            <w:rFonts w:cs="Times New Roman"/>
            <w:bCs/>
            <w:sz w:val="27"/>
            <w:szCs w:val="27"/>
            <w:rPrChange w:id="480" w:author="User" w:date="2020-06-01T14:54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, Собрания представителей </w:t>
        </w:r>
      </w:ins>
      <w:ins w:id="481" w:author="Elvira" w:date="2020-05-26T16:54:00Z">
        <w:r w:rsidRPr="00C275C0">
          <w:rPr>
            <w:rFonts w:cs="Times New Roman"/>
            <w:sz w:val="27"/>
            <w:szCs w:val="27"/>
            <w:rPrChange w:id="482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сельского поселения </w:t>
        </w:r>
      </w:ins>
      <w:ins w:id="483" w:author="User" w:date="2020-05-29T09:19:00Z">
        <w:r w:rsidRPr="00C275C0">
          <w:rPr>
            <w:rFonts w:cs="Times New Roman"/>
            <w:sz w:val="27"/>
            <w:szCs w:val="27"/>
            <w:rPrChange w:id="484" w:author="User" w:date="2020-06-01T14:54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485" w:author="Elvira" w:date="2020-05-26T16:54:00Z">
        <w:del w:id="486" w:author="User" w:date="2020-05-29T09:19:00Z">
          <w:r w:rsidRPr="00C275C0">
            <w:rPr>
              <w:rFonts w:cs="Times New Roman"/>
              <w:sz w:val="27"/>
              <w:szCs w:val="27"/>
              <w:rPrChange w:id="487" w:author="User" w:date="2020-06-01T14:54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Pr="00C275C0">
          <w:rPr>
            <w:rFonts w:cs="Times New Roman"/>
            <w:sz w:val="27"/>
            <w:szCs w:val="27"/>
            <w:rPrChange w:id="488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 муниципального района Челно-Вершинский</w:t>
        </w:r>
      </w:ins>
      <w:del w:id="489" w:author="Elvira" w:date="2020-05-26T16:21:00Z">
        <w:r w:rsidRPr="00C275C0">
          <w:rPr>
            <w:rFonts w:cs="Times New Roman"/>
            <w:sz w:val="27"/>
            <w:szCs w:val="27"/>
            <w:rPrChange w:id="490" w:author="User" w:date="2020-06-01T14:54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органов местного самоуправления</w:delText>
        </w:r>
      </w:del>
      <w:r w:rsidRPr="00C275C0">
        <w:rPr>
          <w:rFonts w:cs="Times New Roman"/>
          <w:sz w:val="27"/>
          <w:szCs w:val="27"/>
          <w:rPrChange w:id="491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>и создаваемых ими муниципальных предприятий и учреждений;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492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493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2) информационно-аналитические материалы правоохранительных органов, характеризующие состояние и результаты противодействия коррупции в </w:t>
      </w:r>
      <w:ins w:id="494" w:author="Elvira" w:date="2020-05-26T16:22:00Z">
        <w:r w:rsidRPr="00C275C0">
          <w:rPr>
            <w:rFonts w:cs="Times New Roman"/>
            <w:bCs/>
            <w:sz w:val="27"/>
            <w:szCs w:val="27"/>
            <w:rPrChange w:id="495" w:author="User" w:date="2020-06-01T14:54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администрации </w:t>
        </w:r>
      </w:ins>
      <w:ins w:id="496" w:author="Elvira" w:date="2020-05-26T16:54:00Z">
        <w:r w:rsidRPr="00C275C0">
          <w:rPr>
            <w:rFonts w:cs="Times New Roman"/>
            <w:sz w:val="27"/>
            <w:szCs w:val="27"/>
            <w:rPrChange w:id="497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сельского поселения </w:t>
        </w:r>
      </w:ins>
      <w:ins w:id="498" w:author="User" w:date="2020-05-29T09:19:00Z">
        <w:r w:rsidRPr="00C275C0">
          <w:rPr>
            <w:rFonts w:cs="Times New Roman"/>
            <w:sz w:val="27"/>
            <w:szCs w:val="27"/>
            <w:rPrChange w:id="499" w:author="User" w:date="2020-06-01T14:54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500" w:author="Elvira" w:date="2020-05-26T16:54:00Z">
        <w:del w:id="501" w:author="User" w:date="2020-05-29T09:19:00Z">
          <w:r w:rsidRPr="00C275C0">
            <w:rPr>
              <w:rFonts w:cs="Times New Roman"/>
              <w:sz w:val="27"/>
              <w:szCs w:val="27"/>
              <w:rPrChange w:id="502" w:author="User" w:date="2020-06-01T14:54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Pr="00C275C0">
          <w:rPr>
            <w:rFonts w:cs="Times New Roman"/>
            <w:sz w:val="27"/>
            <w:szCs w:val="27"/>
            <w:rPrChange w:id="503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 муниципального района Челно-Вершинский</w:t>
        </w:r>
      </w:ins>
      <w:ins w:id="504" w:author="Elvira" w:date="2020-05-26T16:22:00Z">
        <w:r w:rsidRPr="00C275C0">
          <w:rPr>
            <w:rFonts w:cs="Times New Roman"/>
            <w:bCs/>
            <w:sz w:val="27"/>
            <w:szCs w:val="27"/>
            <w:rPrChange w:id="505" w:author="User" w:date="2020-06-01T14:54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, Собрании представителей </w:t>
        </w:r>
      </w:ins>
      <w:ins w:id="506" w:author="Elvira" w:date="2020-05-26T16:54:00Z">
        <w:r w:rsidRPr="00C275C0">
          <w:rPr>
            <w:rFonts w:cs="Times New Roman"/>
            <w:sz w:val="27"/>
            <w:szCs w:val="27"/>
            <w:rPrChange w:id="507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сельского поселения </w:t>
        </w:r>
      </w:ins>
      <w:ins w:id="508" w:author="User" w:date="2020-05-29T09:19:00Z">
        <w:r w:rsidRPr="00C275C0">
          <w:rPr>
            <w:rFonts w:cs="Times New Roman"/>
            <w:sz w:val="27"/>
            <w:szCs w:val="27"/>
            <w:rPrChange w:id="509" w:author="User" w:date="2020-06-01T14:54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510" w:author="Elvira" w:date="2020-05-26T16:54:00Z">
        <w:del w:id="511" w:author="User" w:date="2020-05-29T09:19:00Z">
          <w:r w:rsidRPr="00C275C0">
            <w:rPr>
              <w:rFonts w:cs="Times New Roman"/>
              <w:sz w:val="27"/>
              <w:szCs w:val="27"/>
              <w:rPrChange w:id="512" w:author="User" w:date="2020-06-01T14:54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Pr="00C275C0">
          <w:rPr>
            <w:rFonts w:cs="Times New Roman"/>
            <w:sz w:val="27"/>
            <w:szCs w:val="27"/>
            <w:rPrChange w:id="513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 муниципального района Челно</w:t>
        </w:r>
        <w:r w:rsidR="00EE14D9" w:rsidRPr="00735198">
          <w:rPr>
            <w:rFonts w:cs="Times New Roman"/>
            <w:sz w:val="27"/>
            <w:szCs w:val="27"/>
          </w:rPr>
          <w:t>-Вершинский</w:t>
        </w:r>
      </w:ins>
      <w:del w:id="514" w:author="Elvira" w:date="2020-05-26T16:22:00Z">
        <w:r w:rsidRPr="00C275C0">
          <w:rPr>
            <w:rFonts w:cs="Times New Roman"/>
            <w:sz w:val="27"/>
            <w:szCs w:val="27"/>
            <w:rPrChange w:id="515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органах местного самоуправления </w:delText>
        </w:r>
      </w:del>
      <w:r w:rsidRPr="00C275C0">
        <w:rPr>
          <w:rFonts w:cs="Times New Roman"/>
          <w:sz w:val="27"/>
          <w:szCs w:val="27"/>
          <w:rPrChange w:id="51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и создаваемых ими муниципальных предприятиях и учреждениях;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517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1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lastRenderedPageBreak/>
        <w:t>3) материалы социологических опросов населения по вопросам взаимоотношений граждан с органами, осуществляющими регистрационные, разрешительные и контрольно-надзорные функции, выявления наиболее коррупционных сфер деятельности и оценки эффективности реализуемых антикоррупционных мер;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519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20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4) материалы социологических опросов представителей малого и среднего бизнеса по вопросам их взаимоотношений с контролирующими, надзорными органами местного самоуправления;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521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2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5)результаты анализа публикацийпо антикоррупционной тематике в средствах массовой информации</w:t>
      </w:r>
      <w:del w:id="523" w:author="Elvira" w:date="2020-05-26T16:44:00Z">
        <w:r w:rsidRPr="00C275C0">
          <w:rPr>
            <w:rFonts w:cs="Times New Roman"/>
            <w:sz w:val="27"/>
            <w:szCs w:val="27"/>
            <w:rPrChange w:id="524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муниципального образования</w:delText>
        </w:r>
      </w:del>
      <w:ins w:id="525" w:author="Elvira" w:date="2020-05-26T16:54:00Z">
        <w:r w:rsidR="00EE14D9" w:rsidRPr="00735198">
          <w:rPr>
            <w:rFonts w:cs="Times New Roman"/>
            <w:sz w:val="27"/>
            <w:szCs w:val="27"/>
          </w:rPr>
          <w:t>муниципального района Челно-Вершинский</w:t>
        </w:r>
      </w:ins>
      <w:r w:rsidRPr="00C275C0">
        <w:rPr>
          <w:rFonts w:cs="Times New Roman"/>
          <w:sz w:val="27"/>
          <w:szCs w:val="27"/>
          <w:rPrChange w:id="526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;</w:t>
      </w:r>
    </w:p>
    <w:p w:rsidR="00845767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527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28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6) материалы независимых опросов общественного мнения, опубликованные в средствах массовой информации</w:t>
      </w:r>
      <w:del w:id="529" w:author="Elvira" w:date="2020-05-26T16:23:00Z">
        <w:r w:rsidRPr="00C275C0">
          <w:rPr>
            <w:rFonts w:cs="Times New Roman"/>
            <w:sz w:val="27"/>
            <w:szCs w:val="27"/>
            <w:rPrChange w:id="530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муниципального образования</w:delText>
        </w:r>
      </w:del>
      <w:ins w:id="531" w:author="Elvira" w:date="2020-05-26T16:54:00Z">
        <w:r w:rsidR="00EE14D9" w:rsidRPr="00735198">
          <w:rPr>
            <w:rFonts w:cs="Times New Roman"/>
            <w:sz w:val="27"/>
            <w:szCs w:val="27"/>
          </w:rPr>
          <w:t>муниципального района Челно-Вершинский</w:t>
        </w:r>
      </w:ins>
      <w:r w:rsidRPr="00C275C0">
        <w:rPr>
          <w:rFonts w:cs="Times New Roman"/>
          <w:sz w:val="27"/>
          <w:szCs w:val="27"/>
          <w:rPrChange w:id="532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;</w:t>
      </w:r>
    </w:p>
    <w:p w:rsidR="00845767" w:rsidRPr="00D81B7C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533" w:author="User" w:date="2020-06-01T14:54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34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7) информация о результатах проведения антикоррупционной экспертизы нормативных правовых актов </w:t>
      </w:r>
      <w:ins w:id="535" w:author="Elvira" w:date="2020-05-26T16:23:00Z">
        <w:r w:rsidRPr="00C275C0">
          <w:rPr>
            <w:rFonts w:cs="Times New Roman"/>
            <w:bCs/>
            <w:sz w:val="27"/>
            <w:szCs w:val="27"/>
            <w:rPrChange w:id="536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администрации </w:t>
        </w:r>
      </w:ins>
      <w:ins w:id="537" w:author="Elvira" w:date="2020-05-26T16:44:00Z">
        <w:r w:rsidR="00B85271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538" w:author="User" w:date="2020-05-29T09:19:00Z">
        <w:r w:rsidR="0039004B">
          <w:rPr>
            <w:rFonts w:cs="Times New Roman"/>
            <w:sz w:val="27"/>
            <w:szCs w:val="27"/>
          </w:rPr>
          <w:t>Красный Строитель</w:t>
        </w:r>
      </w:ins>
      <w:ins w:id="539" w:author="Elvira" w:date="2020-05-26T16:44:00Z">
        <w:del w:id="540" w:author="User" w:date="2020-05-29T09:19:00Z">
          <w:r w:rsidR="00B85271" w:rsidRPr="00735198" w:rsidDel="0039004B">
            <w:rPr>
              <w:rFonts w:cs="Times New Roman"/>
              <w:sz w:val="27"/>
              <w:szCs w:val="27"/>
              <w:highlight w:val="yellow"/>
            </w:rPr>
            <w:delText>_________</w:delText>
          </w:r>
          <w:r w:rsidR="00B85271" w:rsidRPr="00735198" w:rsidDel="0039004B">
            <w:rPr>
              <w:rFonts w:cs="Times New Roman"/>
              <w:sz w:val="27"/>
              <w:szCs w:val="27"/>
            </w:rPr>
            <w:delText xml:space="preserve"> </w:delText>
          </w:r>
        </w:del>
        <w:r w:rsidR="00B85271" w:rsidRPr="00735198">
          <w:rPr>
            <w:rFonts w:cs="Times New Roman"/>
            <w:sz w:val="27"/>
            <w:szCs w:val="27"/>
          </w:rPr>
          <w:t>муниципального района Челно-Вершинский</w:t>
        </w:r>
      </w:ins>
      <w:ins w:id="541" w:author="Elvira" w:date="2020-05-26T16:23:00Z">
        <w:r w:rsidRPr="00C275C0">
          <w:rPr>
            <w:rFonts w:cs="Times New Roman"/>
            <w:bCs/>
            <w:sz w:val="27"/>
            <w:szCs w:val="27"/>
            <w:rPrChange w:id="542" w:author="Elvira" w:date="2020-05-26T16:32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, Собрания представителей </w:t>
        </w:r>
      </w:ins>
      <w:ins w:id="543" w:author="Elvira" w:date="2020-05-26T16:44:00Z">
        <w:r w:rsidR="00B85271" w:rsidRPr="00735198">
          <w:rPr>
            <w:rFonts w:cs="Times New Roman"/>
            <w:sz w:val="27"/>
            <w:szCs w:val="27"/>
          </w:rPr>
          <w:t xml:space="preserve">сельского поселения </w:t>
        </w:r>
      </w:ins>
      <w:ins w:id="544" w:author="User" w:date="2020-05-29T09:20:00Z">
        <w:r w:rsidRPr="00C275C0">
          <w:rPr>
            <w:rFonts w:cs="Times New Roman"/>
            <w:sz w:val="27"/>
            <w:szCs w:val="27"/>
            <w:rPrChange w:id="545" w:author="User" w:date="2020-06-01T14:54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546" w:author="Elvira" w:date="2020-05-26T16:44:00Z">
        <w:del w:id="547" w:author="User" w:date="2020-05-29T09:20:00Z">
          <w:r w:rsidRPr="00C275C0">
            <w:rPr>
              <w:rFonts w:cs="Times New Roman"/>
              <w:sz w:val="27"/>
              <w:szCs w:val="27"/>
              <w:rPrChange w:id="548" w:author="User" w:date="2020-06-01T14:54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</w:delText>
          </w:r>
        </w:del>
        <w:del w:id="549" w:author="User" w:date="2020-05-29T09:19:00Z">
          <w:r w:rsidRPr="00C275C0">
            <w:rPr>
              <w:rFonts w:cs="Times New Roman"/>
              <w:sz w:val="27"/>
              <w:szCs w:val="27"/>
              <w:rPrChange w:id="550" w:author="User" w:date="2020-06-01T14:54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</w:delText>
          </w:r>
        </w:del>
        <w:r w:rsidRPr="00C275C0">
          <w:rPr>
            <w:rFonts w:cs="Times New Roman"/>
            <w:sz w:val="27"/>
            <w:szCs w:val="27"/>
            <w:rPrChange w:id="551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 муниципального района Челно-Вершинский</w:t>
        </w:r>
      </w:ins>
      <w:del w:id="552" w:author="Elvira" w:date="2020-05-26T16:23:00Z">
        <w:r w:rsidRPr="00C275C0">
          <w:rPr>
            <w:rFonts w:cs="Times New Roman"/>
            <w:sz w:val="27"/>
            <w:szCs w:val="27"/>
            <w:rPrChange w:id="553" w:author="User" w:date="2020-06-01T14:54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органов местного самоуправления</w:delText>
        </w:r>
      </w:del>
      <w:r w:rsidRPr="00C275C0">
        <w:rPr>
          <w:rFonts w:cs="Times New Roman"/>
          <w:sz w:val="27"/>
          <w:szCs w:val="27"/>
          <w:rPrChange w:id="554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 и их проектов;</w:t>
      </w:r>
    </w:p>
    <w:p w:rsidR="00845767" w:rsidRPr="00D81B7C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555" w:author="User" w:date="2020-06-01T14:54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56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8) информация </w:t>
      </w:r>
      <w:ins w:id="557" w:author="Elvira" w:date="2020-05-26T16:23:00Z">
        <w:r w:rsidRPr="00C275C0">
          <w:rPr>
            <w:rFonts w:cs="Times New Roman"/>
            <w:bCs/>
            <w:sz w:val="27"/>
            <w:szCs w:val="27"/>
            <w:rPrChange w:id="558" w:author="User" w:date="2020-06-01T14:54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 xml:space="preserve">администрации </w:t>
        </w:r>
      </w:ins>
      <w:ins w:id="559" w:author="Elvira" w:date="2020-05-26T16:45:00Z">
        <w:r w:rsidRPr="00C275C0">
          <w:rPr>
            <w:rFonts w:cs="Times New Roman"/>
            <w:sz w:val="27"/>
            <w:szCs w:val="27"/>
            <w:rPrChange w:id="560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сельского поселения </w:t>
        </w:r>
      </w:ins>
      <w:ins w:id="561" w:author="User" w:date="2020-05-29T09:20:00Z">
        <w:r w:rsidRPr="00C275C0">
          <w:rPr>
            <w:rFonts w:cs="Times New Roman"/>
            <w:sz w:val="27"/>
            <w:szCs w:val="27"/>
            <w:rPrChange w:id="562" w:author="User" w:date="2020-06-01T14:54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>Красный Строитель</w:t>
        </w:r>
      </w:ins>
      <w:ins w:id="563" w:author="Elvira" w:date="2020-05-26T16:45:00Z">
        <w:del w:id="564" w:author="User" w:date="2020-05-29T09:20:00Z">
          <w:r w:rsidRPr="00C275C0">
            <w:rPr>
              <w:rFonts w:cs="Times New Roman"/>
              <w:sz w:val="27"/>
              <w:szCs w:val="27"/>
              <w:rPrChange w:id="565" w:author="User" w:date="2020-06-01T14:54:00Z">
                <w:rPr>
                  <w:rFonts w:cs="Times New Roman"/>
                  <w:sz w:val="27"/>
                  <w:szCs w:val="27"/>
                  <w:highlight w:val="yellow"/>
                  <w:vertAlign w:val="superscript"/>
                </w:rPr>
              </w:rPrChange>
            </w:rPr>
            <w:delText>_________</w:delText>
          </w:r>
        </w:del>
        <w:r w:rsidRPr="00C275C0">
          <w:rPr>
            <w:rFonts w:cs="Times New Roman"/>
            <w:sz w:val="27"/>
            <w:szCs w:val="27"/>
            <w:rPrChange w:id="566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 муниципального района Челно-Вершинский</w:t>
        </w:r>
      </w:ins>
      <w:del w:id="567" w:author="Elvira" w:date="2020-05-26T16:23:00Z">
        <w:r w:rsidRPr="00C275C0">
          <w:rPr>
            <w:rFonts w:cs="Times New Roman"/>
            <w:sz w:val="27"/>
            <w:szCs w:val="27"/>
            <w:rPrChange w:id="568" w:author="User" w:date="2020-06-01T14:54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органов местного самоуправления </w:delText>
        </w:r>
      </w:del>
      <w:r w:rsidRPr="00C275C0">
        <w:rPr>
          <w:rFonts w:cs="Times New Roman"/>
          <w:sz w:val="27"/>
          <w:szCs w:val="27"/>
          <w:rPrChange w:id="569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>о результатах проверок соблюдения муниципальными служащими запретов и ограничений, связанных с муниципальной службой;</w:t>
      </w:r>
    </w:p>
    <w:p w:rsidR="00845767" w:rsidRPr="00D81B7C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570" w:author="User" w:date="2020-06-01T14:54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71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9) информация </w:t>
      </w:r>
      <w:ins w:id="572" w:author="Elvira" w:date="2020-05-26T16:24:00Z">
        <w:r w:rsidRPr="00C275C0">
          <w:rPr>
            <w:rFonts w:cs="Times New Roman"/>
            <w:bCs/>
            <w:sz w:val="27"/>
            <w:szCs w:val="27"/>
            <w:rPrChange w:id="573" w:author="User" w:date="2020-06-01T14:54:00Z">
              <w:rPr>
                <w:rFonts w:cs="Times New Roman"/>
                <w:bCs/>
                <w:sz w:val="28"/>
                <w:szCs w:val="28"/>
                <w:vertAlign w:val="superscript"/>
              </w:rPr>
            </w:rPrChange>
          </w:rPr>
          <w:t>администрации поселения</w:t>
        </w:r>
      </w:ins>
      <w:del w:id="574" w:author="Elvira" w:date="2020-05-26T16:24:00Z">
        <w:r w:rsidRPr="00C275C0">
          <w:rPr>
            <w:rFonts w:cs="Times New Roman"/>
            <w:sz w:val="27"/>
            <w:szCs w:val="27"/>
            <w:rPrChange w:id="575" w:author="User" w:date="2020-06-01T14:54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органов местного самоуправления </w:delText>
        </w:r>
      </w:del>
      <w:r w:rsidRPr="00C275C0">
        <w:rPr>
          <w:rFonts w:cs="Times New Roman"/>
          <w:sz w:val="27"/>
          <w:szCs w:val="27"/>
          <w:rPrChange w:id="576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>о мерах, принимаемых по предотвращению и урегулированию конфликта интересов на муниципальной службе;</w:t>
      </w:r>
    </w:p>
    <w:p w:rsidR="00845767" w:rsidRPr="00D81B7C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577" w:author="User" w:date="2020-06-01T14:54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78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>10) материалы работы в части приема сообщений граждан о коррупционных правонарушениях.</w:t>
      </w:r>
    </w:p>
    <w:p w:rsidR="00845767" w:rsidRPr="00D81B7C" w:rsidRDefault="00845767" w:rsidP="00DF42E6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579" w:author="User" w:date="2020-06-01T14:54:00Z">
            <w:rPr>
              <w:rFonts w:cs="Times New Roman"/>
              <w:sz w:val="28"/>
              <w:szCs w:val="28"/>
            </w:rPr>
          </w:rPrChange>
        </w:rPr>
      </w:pPr>
    </w:p>
    <w:p w:rsidR="00845767" w:rsidRPr="00D81B7C" w:rsidRDefault="00C275C0" w:rsidP="00DF42E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sz w:val="27"/>
          <w:szCs w:val="27"/>
          <w:rPrChange w:id="580" w:author="User" w:date="2020-06-01T14:54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81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>7. Результаты работ по антикоррупционному мониторингу</w:t>
      </w:r>
    </w:p>
    <w:p w:rsidR="00845767" w:rsidRPr="00D81B7C" w:rsidRDefault="00845767" w:rsidP="00DF42E6">
      <w:pPr>
        <w:autoSpaceDE w:val="0"/>
        <w:autoSpaceDN w:val="0"/>
        <w:adjustRightInd w:val="0"/>
        <w:spacing w:after="0"/>
        <w:jc w:val="both"/>
        <w:rPr>
          <w:rFonts w:cs="Times New Roman"/>
          <w:sz w:val="27"/>
          <w:szCs w:val="27"/>
          <w:rPrChange w:id="582" w:author="User" w:date="2020-06-01T14:54:00Z">
            <w:rPr>
              <w:rFonts w:cs="Times New Roman"/>
              <w:sz w:val="28"/>
              <w:szCs w:val="28"/>
            </w:rPr>
          </w:rPrChange>
        </w:rPr>
      </w:pPr>
    </w:p>
    <w:p w:rsidR="00B34B60" w:rsidRPr="008E5C98" w:rsidRDefault="00C275C0" w:rsidP="00DF42E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7"/>
          <w:szCs w:val="27"/>
          <w:rPrChange w:id="583" w:author="Elvira" w:date="2020-05-26T16:32:00Z">
            <w:rPr>
              <w:rFonts w:cs="Times New Roman"/>
              <w:sz w:val="28"/>
              <w:szCs w:val="28"/>
            </w:rPr>
          </w:rPrChange>
        </w:rPr>
      </w:pPr>
      <w:r w:rsidRPr="00C275C0">
        <w:rPr>
          <w:rFonts w:cs="Times New Roman"/>
          <w:sz w:val="27"/>
          <w:szCs w:val="27"/>
          <w:rPrChange w:id="584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 xml:space="preserve">7.1. По итогам проведения антикоррупционного мониторинга готовится сводный отчет, который размещается на официальном сайте </w:t>
      </w:r>
      <w:del w:id="585" w:author="Elvira" w:date="2020-05-26T14:56:00Z">
        <w:r w:rsidRPr="00C275C0">
          <w:rPr>
            <w:rFonts w:cs="Times New Roman"/>
            <w:sz w:val="27"/>
            <w:szCs w:val="27"/>
            <w:rPrChange w:id="586" w:author="User" w:date="2020-06-01T14:54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муниципального </w:delText>
        </w:r>
      </w:del>
      <w:ins w:id="587" w:author="Elvira" w:date="2020-05-26T14:56:00Z">
        <w:r w:rsidRPr="00C275C0">
          <w:rPr>
            <w:rFonts w:cs="Times New Roman"/>
            <w:sz w:val="27"/>
            <w:szCs w:val="27"/>
            <w:rPrChange w:id="588" w:author="User" w:date="2020-06-01T14:54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администрации </w:t>
        </w:r>
      </w:ins>
      <w:ins w:id="589" w:author="Elvira" w:date="2020-05-26T16:33:00Z">
        <w:r w:rsidRPr="00C275C0">
          <w:rPr>
            <w:rFonts w:cs="Times New Roman"/>
            <w:sz w:val="27"/>
            <w:szCs w:val="27"/>
            <w:rPrChange w:id="590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сельского поселения </w:t>
        </w:r>
      </w:ins>
      <w:ins w:id="591" w:author="User" w:date="2020-05-29T09:20:00Z">
        <w:r w:rsidRPr="00C275C0">
          <w:rPr>
            <w:rFonts w:cs="Times New Roman"/>
            <w:sz w:val="27"/>
            <w:szCs w:val="27"/>
            <w:rPrChange w:id="592" w:author="User" w:date="2020-06-01T14:54:00Z">
              <w:rPr>
                <w:rFonts w:cs="Times New Roman"/>
                <w:sz w:val="27"/>
                <w:szCs w:val="27"/>
                <w:highlight w:val="yellow"/>
                <w:vertAlign w:val="superscript"/>
              </w:rPr>
            </w:rPrChange>
          </w:rPr>
          <w:t xml:space="preserve">Красный Строитель </w:t>
        </w:r>
      </w:ins>
      <w:ins w:id="593" w:author="Elvira" w:date="2020-05-26T16:33:00Z">
        <w:del w:id="594" w:author="User" w:date="2020-05-29T09:20:00Z">
          <w:r w:rsidRPr="00C275C0">
            <w:rPr>
              <w:rFonts w:cs="Times New Roman"/>
              <w:sz w:val="27"/>
              <w:szCs w:val="27"/>
              <w:rPrChange w:id="595" w:author="User" w:date="2020-06-01T14:54:00Z">
                <w:rPr>
                  <w:rFonts w:cs="Times New Roman"/>
                  <w:sz w:val="27"/>
                  <w:szCs w:val="27"/>
                  <w:vertAlign w:val="superscript"/>
                </w:rPr>
              </w:rPrChange>
            </w:rPr>
            <w:delText>________</w:delText>
          </w:r>
        </w:del>
      </w:ins>
      <w:del w:id="596" w:author="Elvira" w:date="2020-05-26T14:56:00Z">
        <w:r w:rsidRPr="00C275C0">
          <w:rPr>
            <w:rFonts w:cs="Times New Roman"/>
            <w:sz w:val="27"/>
            <w:szCs w:val="27"/>
            <w:rPrChange w:id="597" w:author="User" w:date="2020-06-01T14:54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>образования</w:delText>
        </w:r>
      </w:del>
      <w:ins w:id="598" w:author="Elvira" w:date="2020-05-26T16:33:00Z">
        <w:r w:rsidRPr="00C275C0">
          <w:rPr>
            <w:rFonts w:cs="Times New Roman"/>
            <w:sz w:val="27"/>
            <w:szCs w:val="27"/>
            <w:rPrChange w:id="599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>муниципального района Челно-Вершинский</w:t>
        </w:r>
      </w:ins>
      <w:r w:rsidRPr="00C275C0">
        <w:rPr>
          <w:rFonts w:cs="Times New Roman"/>
          <w:sz w:val="27"/>
          <w:szCs w:val="27"/>
          <w:rPrChange w:id="600" w:author="User" w:date="2020-06-01T14:54:00Z">
            <w:rPr>
              <w:rFonts w:cs="Times New Roman"/>
              <w:sz w:val="28"/>
              <w:szCs w:val="28"/>
              <w:vertAlign w:val="superscript"/>
            </w:rPr>
          </w:rPrChange>
        </w:rPr>
        <w:t>в информационно-телекомуникационной сети Интернет и (или) в средствах массовой информации</w:t>
      </w:r>
      <w:ins w:id="601" w:author="Elvira" w:date="2020-05-26T16:33:00Z">
        <w:r w:rsidRPr="00C275C0">
          <w:rPr>
            <w:rFonts w:cs="Times New Roman"/>
            <w:sz w:val="27"/>
            <w:szCs w:val="27"/>
            <w:rPrChange w:id="602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 муниципального</w:t>
        </w:r>
      </w:ins>
      <w:ins w:id="603" w:author="Elvira" w:date="2020-05-26T14:56:00Z">
        <w:r w:rsidRPr="00C275C0">
          <w:rPr>
            <w:rFonts w:cs="Times New Roman"/>
            <w:sz w:val="27"/>
            <w:szCs w:val="27"/>
            <w:rPrChange w:id="604" w:author="User" w:date="2020-06-01T14:54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t xml:space="preserve"> района</w:t>
        </w:r>
      </w:ins>
      <w:ins w:id="605" w:author="Elvira" w:date="2020-05-26T16:33:00Z">
        <w:r w:rsidRPr="00C275C0">
          <w:rPr>
            <w:rFonts w:cs="Times New Roman"/>
            <w:sz w:val="27"/>
            <w:szCs w:val="27"/>
            <w:rPrChange w:id="606" w:author="User" w:date="2020-06-01T14:54:00Z">
              <w:rPr>
                <w:rFonts w:cs="Times New Roman"/>
                <w:sz w:val="27"/>
                <w:szCs w:val="27"/>
                <w:vertAlign w:val="superscript"/>
              </w:rPr>
            </w:rPrChange>
          </w:rPr>
          <w:t xml:space="preserve"> Челно-Вершинский</w:t>
        </w:r>
      </w:ins>
      <w:del w:id="607" w:author="Elvira" w:date="2020-05-26T14:56:00Z">
        <w:r w:rsidRPr="00C275C0">
          <w:rPr>
            <w:rFonts w:cs="Times New Roman"/>
            <w:sz w:val="27"/>
            <w:szCs w:val="27"/>
            <w:rPrChange w:id="608" w:author="Elvira" w:date="2020-05-26T16:32:00Z">
              <w:rPr>
                <w:rFonts w:cs="Times New Roman"/>
                <w:sz w:val="28"/>
                <w:szCs w:val="28"/>
                <w:vertAlign w:val="superscript"/>
              </w:rPr>
            </w:rPrChange>
          </w:rPr>
          <w:delText xml:space="preserve"> муниципального образования</w:delText>
        </w:r>
      </w:del>
      <w:del w:id="609" w:author="Elvira" w:date="2020-05-26T14:55:00Z">
        <w:r w:rsidRPr="00C275C0">
          <w:rPr>
            <w:rStyle w:val="a5"/>
            <w:rFonts w:cs="Times New Roman"/>
            <w:sz w:val="27"/>
            <w:szCs w:val="27"/>
            <w:rPrChange w:id="610" w:author="Elvira" w:date="2020-05-26T16:32:00Z">
              <w:rPr>
                <w:rStyle w:val="a5"/>
                <w:rFonts w:cs="Times New Roman"/>
                <w:sz w:val="28"/>
                <w:szCs w:val="28"/>
              </w:rPr>
            </w:rPrChange>
          </w:rPr>
          <w:footnoteReference w:id="10"/>
        </w:r>
      </w:del>
      <w:r w:rsidRPr="00C275C0">
        <w:rPr>
          <w:rFonts w:cs="Times New Roman"/>
          <w:sz w:val="27"/>
          <w:szCs w:val="27"/>
          <w:rPrChange w:id="615" w:author="Elvira" w:date="2020-05-26T16:32:00Z">
            <w:rPr>
              <w:rFonts w:cs="Times New Roman"/>
              <w:sz w:val="28"/>
              <w:szCs w:val="28"/>
              <w:vertAlign w:val="superscript"/>
            </w:rPr>
          </w:rPrChange>
        </w:rPr>
        <w:t>.</w:t>
      </w:r>
    </w:p>
    <w:p w:rsidR="00845767" w:rsidRPr="008E5C98" w:rsidRDefault="00845767" w:rsidP="00DE78B8">
      <w:pPr>
        <w:rPr>
          <w:rFonts w:cs="Times New Roman"/>
          <w:sz w:val="27"/>
          <w:szCs w:val="27"/>
          <w:rPrChange w:id="616" w:author="Elvira" w:date="2020-05-26T16:32:00Z">
            <w:rPr>
              <w:rFonts w:cs="Times New Roman"/>
              <w:sz w:val="28"/>
              <w:szCs w:val="28"/>
            </w:rPr>
          </w:rPrChange>
        </w:rPr>
      </w:pPr>
    </w:p>
    <w:sectPr w:rsidR="00845767" w:rsidRPr="008E5C98" w:rsidSect="00DF42E6">
      <w:headerReference w:type="default" r:id="rId10"/>
      <w:pgSz w:w="11906" w:h="16838"/>
      <w:pgMar w:top="1135" w:right="1418" w:bottom="709" w:left="1418" w:header="709" w:footer="709" w:gutter="0"/>
      <w:cols w:space="708"/>
      <w:titlePg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18A" w:rsidRDefault="000D018A" w:rsidP="00092DD4">
      <w:pPr>
        <w:spacing w:after="0" w:line="240" w:lineRule="auto"/>
      </w:pPr>
      <w:r>
        <w:separator/>
      </w:r>
    </w:p>
  </w:endnote>
  <w:endnote w:type="continuationSeparator" w:id="1">
    <w:p w:rsidR="000D018A" w:rsidRDefault="000D018A" w:rsidP="00092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18A" w:rsidRDefault="000D018A" w:rsidP="00092DD4">
      <w:pPr>
        <w:spacing w:after="0" w:line="240" w:lineRule="auto"/>
      </w:pPr>
      <w:r>
        <w:separator/>
      </w:r>
    </w:p>
  </w:footnote>
  <w:footnote w:type="continuationSeparator" w:id="1">
    <w:p w:rsidR="000D018A" w:rsidRDefault="000D018A" w:rsidP="00092DD4">
      <w:pPr>
        <w:spacing w:after="0" w:line="240" w:lineRule="auto"/>
      </w:pPr>
      <w:r>
        <w:continuationSeparator/>
      </w:r>
    </w:p>
  </w:footnote>
  <w:footnote w:id="2">
    <w:p w:rsidR="00E86A7A" w:rsidDel="009A637B" w:rsidRDefault="00E86A7A" w:rsidP="00E86A7A">
      <w:pPr>
        <w:pStyle w:val="a3"/>
        <w:jc w:val="both"/>
        <w:rPr>
          <w:del w:id="33" w:author="Elvira" w:date="2020-05-20T09:15:00Z"/>
        </w:rPr>
      </w:pPr>
      <w:del w:id="34" w:author="Elvira" w:date="2020-05-20T09:15:00Z">
        <w:r w:rsidDel="009A637B">
          <w:rPr>
            <w:rStyle w:val="a5"/>
          </w:rPr>
          <w:footnoteRef/>
        </w:r>
        <w:r w:rsidDel="009A637B">
          <w:delText xml:space="preserve"> Действующим законодательством не определен конкретный орган, который должен принимать соответствующий муниципальный правовой акт.</w:delText>
        </w:r>
      </w:del>
    </w:p>
    <w:p w:rsidR="00E86A7A" w:rsidDel="009A637B" w:rsidRDefault="00E86A7A" w:rsidP="00E86A7A">
      <w:pPr>
        <w:pStyle w:val="a3"/>
        <w:jc w:val="both"/>
        <w:rPr>
          <w:del w:id="35" w:author="Elvira" w:date="2020-05-20T09:15:00Z"/>
        </w:rPr>
      </w:pPr>
      <w:del w:id="36" w:author="Elvira" w:date="2020-05-20T09:15:00Z">
        <w:r w:rsidDel="009A637B">
          <w:delText xml:space="preserve">Если уставом </w:delText>
        </w:r>
        <w:r w:rsidR="00DB3AF8" w:rsidDel="009A637B">
          <w:delText xml:space="preserve">муниципального образованияили отдельным решением представительного органа муниципального образования </w:delText>
        </w:r>
        <w:r w:rsidDel="009A637B">
          <w:delText xml:space="preserve">полномочие по установлению порядка проведения антикоррупционного мониторинга не закреплено за конкретным органом местного самоуправления, то такой муниципальный правовой акт принимает тот орган местного самоуправления, за которым уставом </w:delText>
        </w:r>
        <w:r w:rsidR="00DB3AF8" w:rsidDel="009A637B">
          <w:delText xml:space="preserve">муниципального образования </w:delText>
        </w:r>
        <w:r w:rsidDel="009A637B">
          <w:delText>закреплена «остаточная компетенция».</w:delText>
        </w:r>
      </w:del>
    </w:p>
    <w:p w:rsidR="00E86A7A" w:rsidDel="009A637B" w:rsidRDefault="00E86A7A" w:rsidP="00E86A7A">
      <w:pPr>
        <w:pStyle w:val="a3"/>
        <w:jc w:val="both"/>
        <w:rPr>
          <w:del w:id="37" w:author="Elvira" w:date="2020-05-20T09:15:00Z"/>
        </w:rPr>
      </w:pPr>
      <w:del w:id="38" w:author="Elvira" w:date="2020-05-20T09:15:00Z">
        <w:r w:rsidDel="009A637B">
          <w:delText>Если «остаточная компетенция» закреплена за местной администрацией, то соответствующий муниципальный правовой акт принимается главой</w:delText>
        </w:r>
        <w:r w:rsidR="00DB3AF8" w:rsidDel="009A637B">
          <w:delText xml:space="preserve"> (администрации)муниципального образования </w:delText>
        </w:r>
        <w:r w:rsidDel="009A637B">
          <w:delText xml:space="preserve">в виде постановления местной администрации.Такой муниципальный правовой акт подписывается главой </w:delText>
        </w:r>
        <w:r w:rsidR="00DB3AF8" w:rsidDel="009A637B">
          <w:delText>(администрации) муниципального образования</w:delText>
        </w:r>
        <w:r w:rsidDel="009A637B">
          <w:delText>.</w:delText>
        </w:r>
      </w:del>
    </w:p>
    <w:p w:rsidR="00E86A7A" w:rsidDel="009A637B" w:rsidRDefault="00E86A7A" w:rsidP="00DE78B8">
      <w:pPr>
        <w:pStyle w:val="a3"/>
        <w:jc w:val="both"/>
        <w:rPr>
          <w:del w:id="39" w:author="Elvira" w:date="2020-05-20T09:15:00Z"/>
        </w:rPr>
      </w:pPr>
      <w:del w:id="40" w:author="Elvira" w:date="2020-05-20T09:15:00Z">
        <w:r w:rsidDel="009A637B">
          <w:delText>Если «остаточная компетенция» закреплена за представительным органом</w:delText>
        </w:r>
        <w:r w:rsidR="004807E7" w:rsidDel="009A637B">
          <w:delText xml:space="preserve"> муниципального образования</w:delText>
        </w:r>
        <w:r w:rsidDel="009A637B">
          <w:delText xml:space="preserve">, то соответствующий муниципальный правовой акт принимается </w:delText>
        </w:r>
        <w:r w:rsidR="00B857C4" w:rsidDel="009A637B">
          <w:delText xml:space="preserve">представительным органом </w:delText>
        </w:r>
        <w:r w:rsidDel="009A637B">
          <w:delText xml:space="preserve">в виде решения </w:delText>
        </w:r>
        <w:r w:rsidR="00B857C4" w:rsidDel="009A637B">
          <w:delText>представительного органа</w:delText>
        </w:r>
        <w:r w:rsidDel="009A637B">
          <w:delText xml:space="preserve">. Такой муниципальный нормативный правовой акт должен быть подписан и председателем </w:delText>
        </w:r>
        <w:r w:rsidR="00B857C4" w:rsidDel="009A637B">
          <w:delText>представительного органа</w:delText>
        </w:r>
        <w:r w:rsidDel="009A637B">
          <w:delText xml:space="preserve">, и главой </w:delText>
        </w:r>
        <w:r w:rsidR="00B857C4" w:rsidDel="009A637B">
          <w:delText>муниципального образования (если он возглавляет местную администрацию)</w:delText>
        </w:r>
        <w:r w:rsidDel="009A637B">
          <w:delText>.</w:delText>
        </w:r>
      </w:del>
    </w:p>
  </w:footnote>
  <w:footnote w:id="3">
    <w:p w:rsidR="00FD40B4" w:rsidDel="009A637B" w:rsidRDefault="00FD40B4">
      <w:pPr>
        <w:pStyle w:val="a3"/>
        <w:rPr>
          <w:del w:id="55" w:author="Elvira" w:date="2020-05-20T09:16:00Z"/>
        </w:rPr>
      </w:pPr>
      <w:del w:id="56" w:author="Elvira" w:date="2020-05-20T09:16:00Z">
        <w:r w:rsidDel="009A637B">
          <w:rPr>
            <w:rStyle w:val="a5"/>
          </w:rPr>
          <w:footnoteRef/>
        </w:r>
        <w:r w:rsidDel="009A637B">
          <w:delText xml:space="preserve"> Здесь и далее по тексту слова «муниципальное образование» в соответствующих падежах заменить на наименование конкретного муниципального образования.</w:delText>
        </w:r>
      </w:del>
    </w:p>
  </w:footnote>
  <w:footnote w:id="4">
    <w:p w:rsidR="007B3414" w:rsidDel="001541D8" w:rsidRDefault="007B3414" w:rsidP="00DF42E6">
      <w:pPr>
        <w:pStyle w:val="a3"/>
        <w:jc w:val="both"/>
        <w:rPr>
          <w:del w:id="166" w:author="Elvira" w:date="2020-05-26T13:46:00Z"/>
        </w:rPr>
      </w:pPr>
      <w:del w:id="167" w:author="Elvira" w:date="2020-05-26T13:46:00Z">
        <w:r w:rsidDel="001541D8">
          <w:rPr>
            <w:rStyle w:val="a5"/>
          </w:rPr>
          <w:footnoteRef/>
        </w:r>
        <w:r w:rsidDel="001541D8">
          <w:delText xml:space="preserve"> Субъект, которым будет осуществляться антикоррупционный мониторинг, определяется муниципальным образованием самостоятельно. Возложение данной функции на</w:delText>
        </w:r>
        <w:r w:rsidR="00586703" w:rsidDel="001541D8">
          <w:delText xml:space="preserve"> специально создаваемую</w:delText>
        </w:r>
        <w:r w:rsidDel="001541D8">
          <w:delText xml:space="preserve"> межведомственную комиссию </w:delText>
        </w:r>
        <w:r w:rsidR="00586703" w:rsidDel="001541D8">
          <w:delText xml:space="preserve"> (или рабочую группу) </w:delText>
        </w:r>
        <w:r w:rsidDel="001541D8">
          <w:delText xml:space="preserve">является одним из возможных вариантов, предложенных  в рамках данного модельного </w:delText>
        </w:r>
        <w:r w:rsidR="00107C20" w:rsidDel="001541D8">
          <w:delText>п</w:delText>
        </w:r>
        <w:r w:rsidDel="001541D8">
          <w:delText>орядка. Представляется, что в качест</w:delText>
        </w:r>
        <w:r w:rsidR="007D43F7" w:rsidDel="001541D8">
          <w:delText>в</w:delText>
        </w:r>
        <w:r w:rsidDel="001541D8">
          <w:delText>е субъекта, осуществляющего антикоррупционный мониторинг на территории муниципального образования, мо</w:delText>
        </w:r>
        <w:r w:rsidR="00586703" w:rsidDel="001541D8">
          <w:delText>гут</w:delText>
        </w:r>
        <w:r w:rsidDel="001541D8">
          <w:delText xml:space="preserve"> выступать и уже существующие </w:delText>
        </w:r>
        <w:r w:rsidR="00586703" w:rsidDel="001541D8">
          <w:delText>подразделения органов местного самоуправления.</w:delText>
        </w:r>
        <w:r w:rsidR="00241556" w:rsidRPr="00241556" w:rsidDel="001541D8">
          <w:rPr>
            <w:rFonts w:cs="Times New Roman"/>
          </w:rPr>
          <w:delText xml:space="preserve">При отсутствии в органе местного самоуправления необходимых кадровых ресурсов (например, </w:delText>
        </w:r>
        <w:r w:rsidR="00241556" w:rsidDel="001541D8">
          <w:rPr>
            <w:rFonts w:cs="Times New Roman"/>
          </w:rPr>
          <w:br/>
        </w:r>
        <w:r w:rsidR="00241556" w:rsidRPr="00241556" w:rsidDel="001541D8">
          <w:rPr>
            <w:rFonts w:cs="Times New Roman"/>
          </w:rPr>
          <w:delText xml:space="preserve">в сельском поселении) полномочия соответствующего подразделения могут быть возложены </w:delText>
        </w:r>
        <w:r w:rsidR="00241556" w:rsidDel="001541D8">
          <w:rPr>
            <w:rFonts w:cs="Times New Roman"/>
          </w:rPr>
          <w:br/>
        </w:r>
        <w:r w:rsidR="00241556" w:rsidRPr="00241556" w:rsidDel="001541D8">
          <w:rPr>
            <w:rFonts w:cs="Times New Roman"/>
          </w:rPr>
          <w:delText>на муниципального служащего органа местного самоуправления.</w:delText>
        </w:r>
        <w:r w:rsidR="000C1CB1" w:rsidDel="001541D8">
          <w:delText>.</w:delText>
        </w:r>
      </w:del>
    </w:p>
  </w:footnote>
  <w:footnote w:id="5">
    <w:p w:rsidR="00827D7A" w:rsidDel="00746826" w:rsidRDefault="00827D7A" w:rsidP="00DF42E6">
      <w:pPr>
        <w:pStyle w:val="a3"/>
        <w:jc w:val="both"/>
        <w:rPr>
          <w:del w:id="172" w:author="Elvira" w:date="2020-05-26T13:50:00Z"/>
        </w:rPr>
      </w:pPr>
      <w:del w:id="173" w:author="Elvira" w:date="2020-05-26T13:50:00Z">
        <w:r w:rsidDel="00746826">
          <w:rPr>
            <w:rStyle w:val="a5"/>
          </w:rPr>
          <w:footnoteRef/>
        </w:r>
        <w:r w:rsidDel="00746826">
          <w:delText xml:space="preserve"> Указывается на</w:delText>
        </w:r>
        <w:r w:rsidR="00E64CA7" w:rsidDel="00746826">
          <w:delText>и</w:delText>
        </w:r>
        <w:r w:rsidDel="00746826">
          <w:delText>менование акта и органа местного самоуправления</w:delText>
        </w:r>
        <w:r w:rsidR="00E64CA7" w:rsidDel="00746826">
          <w:delText xml:space="preserve"> конкретного муниципального образования</w:delText>
        </w:r>
        <w:r w:rsidDel="00746826">
          <w:delText>.</w:delText>
        </w:r>
      </w:del>
    </w:p>
  </w:footnote>
  <w:footnote w:id="6">
    <w:p w:rsidR="007B3414" w:rsidDel="0052596C" w:rsidRDefault="007B3414" w:rsidP="00DF42E6">
      <w:pPr>
        <w:pStyle w:val="a3"/>
        <w:jc w:val="both"/>
        <w:rPr>
          <w:del w:id="191" w:author="Elvira" w:date="2020-05-26T14:41:00Z"/>
        </w:rPr>
      </w:pPr>
      <w:del w:id="192" w:author="Elvira" w:date="2020-05-26T14:41:00Z">
        <w:r w:rsidDel="0052596C">
          <w:rPr>
            <w:rStyle w:val="a5"/>
          </w:rPr>
          <w:footnoteRef/>
        </w:r>
        <w:r w:rsidDel="0052596C">
          <w:delText xml:space="preserve"> Предложенный в модельном порядке срок проведения антикоррупционного мониторинга</w:delText>
        </w:r>
        <w:r w:rsidR="004E01B1" w:rsidDel="0052596C">
          <w:delText xml:space="preserve"> является одним из возможных вариантов.</w:delText>
        </w:r>
        <w:r w:rsidR="00AE34B5" w:rsidDel="0052596C">
          <w:delText xml:space="preserve">При этом в </w:delText>
        </w:r>
        <w:r w:rsidR="00107C20" w:rsidDel="0052596C">
          <w:delText>в принимаемом в конкретном муниципальном образовании п</w:delText>
        </w:r>
        <w:r w:rsidR="00AE34B5" w:rsidDel="0052596C">
          <w:delText xml:space="preserve">орядке </w:delText>
        </w:r>
        <w:r w:rsidR="0050446F" w:rsidDel="0052596C">
          <w:delText xml:space="preserve">могут </w:delText>
        </w:r>
        <w:r w:rsidR="00337607" w:rsidDel="0052596C">
          <w:delText xml:space="preserve">быть </w:delText>
        </w:r>
        <w:r w:rsidR="0050446F" w:rsidDel="0052596C">
          <w:delText>предусмотрены и конкретные даты представления, например, ежегодных сводных отчетов.</w:delText>
        </w:r>
      </w:del>
    </w:p>
  </w:footnote>
  <w:footnote w:id="7">
    <w:p w:rsidR="00A24ADF" w:rsidDel="0052596C" w:rsidRDefault="00A24ADF" w:rsidP="00DF42E6">
      <w:pPr>
        <w:pStyle w:val="a3"/>
        <w:jc w:val="both"/>
        <w:rPr>
          <w:del w:id="304" w:author="Elvira" w:date="2020-05-26T14:42:00Z"/>
        </w:rPr>
      </w:pPr>
      <w:del w:id="305" w:author="Elvira" w:date="2020-05-26T14:42:00Z">
        <w:r w:rsidDel="0052596C">
          <w:rPr>
            <w:rStyle w:val="a5"/>
          </w:rPr>
          <w:footnoteRef/>
        </w:r>
        <w:r w:rsidDel="0052596C">
          <w:delText xml:space="preserve"> Данный пункт добавляется в случае созания на территории муниципального образования межведомственной комиссии по </w:delText>
        </w:r>
        <w:r w:rsidR="00774159" w:rsidDel="0052596C">
          <w:delText>противодействию коррупции</w:delText>
        </w:r>
        <w:r w:rsidDel="0052596C">
          <w:delText>.</w:delText>
        </w:r>
      </w:del>
    </w:p>
  </w:footnote>
  <w:footnote w:id="8">
    <w:p w:rsidR="00B72FE1" w:rsidDel="0052596C" w:rsidRDefault="00B72FE1" w:rsidP="00DF42E6">
      <w:pPr>
        <w:pStyle w:val="a3"/>
        <w:jc w:val="both"/>
        <w:rPr>
          <w:del w:id="311" w:author="Elvira" w:date="2020-05-26T14:45:00Z"/>
        </w:rPr>
      </w:pPr>
      <w:del w:id="312" w:author="Elvira" w:date="2020-05-26T14:45:00Z">
        <w:r w:rsidDel="0052596C">
          <w:rPr>
            <w:rStyle w:val="a5"/>
          </w:rPr>
          <w:footnoteRef/>
        </w:r>
        <w:r w:rsidR="0092299E" w:rsidDel="0052596C">
          <w:delText xml:space="preserve">Данный пункт добавляется в случае созания на территории муниципального образования межведомственной комиссии по </w:delText>
        </w:r>
        <w:r w:rsidR="00774159" w:rsidDel="0052596C">
          <w:delText>противодействию коррупции</w:delText>
        </w:r>
        <w:r w:rsidR="0092299E" w:rsidDel="0052596C">
          <w:delText xml:space="preserve">. </w:delText>
        </w:r>
        <w:r w:rsidR="001C3561" w:rsidDel="0052596C">
          <w:delText>В данном пункте Комиссия может быть заменена на наименование того субъекта, который будет проводить антикоррупционный мониторинг.</w:delText>
        </w:r>
      </w:del>
    </w:p>
  </w:footnote>
  <w:footnote w:id="9">
    <w:p w:rsidR="0092299E" w:rsidDel="00FD3F85" w:rsidRDefault="0092299E" w:rsidP="00DF42E6">
      <w:pPr>
        <w:pStyle w:val="a3"/>
        <w:jc w:val="both"/>
        <w:rPr>
          <w:del w:id="378" w:author="Elvira" w:date="2020-05-26T14:48:00Z"/>
        </w:rPr>
      </w:pPr>
      <w:del w:id="379" w:author="Elvira" w:date="2020-05-26T14:48:00Z">
        <w:r w:rsidDel="00FD3F85">
          <w:rPr>
            <w:rStyle w:val="a5"/>
          </w:rPr>
          <w:footnoteRef/>
        </w:r>
        <w:r w:rsidDel="00FD3F85">
          <w:delText xml:space="preserve"> Данный пункт добавляется в случае созания на территории муниципального образования межведомственной комиссии по </w:delText>
        </w:r>
        <w:r w:rsidR="00774159" w:rsidDel="00FD3F85">
          <w:delText>противодействию коррупции</w:delText>
        </w:r>
        <w:r w:rsidDel="00FD3F85">
          <w:delText>.</w:delText>
        </w:r>
      </w:del>
    </w:p>
  </w:footnote>
  <w:footnote w:id="10">
    <w:p w:rsidR="00B7617F" w:rsidDel="001D3B29" w:rsidRDefault="00832597" w:rsidP="00DF42E6">
      <w:pPr>
        <w:pStyle w:val="a3"/>
        <w:jc w:val="both"/>
        <w:rPr>
          <w:del w:id="611" w:author="Elvira" w:date="2020-05-26T14:55:00Z"/>
        </w:rPr>
      </w:pPr>
      <w:del w:id="612" w:author="Elvira" w:date="2020-05-26T14:55:00Z">
        <w:r w:rsidDel="001D3B29">
          <w:rPr>
            <w:rStyle w:val="a5"/>
          </w:rPr>
          <w:footnoteRef/>
        </w:r>
        <w:r w:rsidR="002D6BDD" w:rsidDel="001D3B29">
          <w:delText xml:space="preserve">В </w:delText>
        </w:r>
        <w:r w:rsidDel="001D3B29">
          <w:delText xml:space="preserve">Порядке </w:delText>
        </w:r>
        <w:r w:rsidR="002D6BDD" w:rsidDel="001D3B29">
          <w:delText xml:space="preserve">также могут быть установлены </w:delText>
        </w:r>
        <w:r w:rsidDel="001D3B29">
          <w:delText>нормы, в соответствии с которыми сводный отчет до его размещения на официальном сайте муниципального образования (органа местного самоуправления) представляется для утверждения главе муниципального образования.</w:delText>
        </w:r>
      </w:del>
    </w:p>
    <w:p w:rsidR="00832597" w:rsidDel="001D3B29" w:rsidRDefault="00261A0D" w:rsidP="00DF42E6">
      <w:pPr>
        <w:pStyle w:val="a3"/>
        <w:jc w:val="both"/>
        <w:rPr>
          <w:del w:id="613" w:author="Elvira" w:date="2020-05-26T14:55:00Z"/>
        </w:rPr>
      </w:pPr>
      <w:del w:id="614" w:author="Elvira" w:date="2020-05-26T14:55:00Z">
        <w:r w:rsidDel="001D3B29">
          <w:delText>Кроме того</w:delText>
        </w:r>
        <w:r w:rsidR="00337607" w:rsidDel="001D3B29">
          <w:delText>,</w:delText>
        </w:r>
        <w:r w:rsidDel="001D3B29">
          <w:delText xml:space="preserve"> Порядок может содержать нормы, определяющие структуру и содержание сводного отчета.</w:delText>
        </w:r>
      </w:del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43649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37607" w:rsidRPr="00DF42E6" w:rsidRDefault="00C275C0" w:rsidP="00DF42E6">
        <w:pPr>
          <w:pStyle w:val="a6"/>
          <w:jc w:val="center"/>
          <w:rPr>
            <w:sz w:val="20"/>
            <w:szCs w:val="20"/>
          </w:rPr>
        </w:pPr>
        <w:r w:rsidRPr="00DF42E6">
          <w:rPr>
            <w:sz w:val="20"/>
            <w:szCs w:val="20"/>
          </w:rPr>
          <w:fldChar w:fldCharType="begin"/>
        </w:r>
        <w:r w:rsidR="00A37902" w:rsidRPr="00DF42E6">
          <w:rPr>
            <w:sz w:val="20"/>
            <w:szCs w:val="20"/>
          </w:rPr>
          <w:instrText xml:space="preserve"> PAGE   \* MERGEFORMAT </w:instrText>
        </w:r>
        <w:r w:rsidRPr="00DF42E6">
          <w:rPr>
            <w:sz w:val="20"/>
            <w:szCs w:val="20"/>
          </w:rPr>
          <w:fldChar w:fldCharType="separate"/>
        </w:r>
        <w:r w:rsidR="00F76AB8">
          <w:rPr>
            <w:noProof/>
            <w:sz w:val="20"/>
            <w:szCs w:val="20"/>
          </w:rPr>
          <w:t>2</w:t>
        </w:r>
        <w:r w:rsidRPr="00DF42E6">
          <w:rPr>
            <w:noProof/>
            <w:sz w:val="20"/>
            <w:szCs w:val="20"/>
          </w:rPr>
          <w:fldChar w:fldCharType="end"/>
        </w:r>
      </w:p>
    </w:sdtContent>
  </w:sdt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lvira">
    <w15:presenceInfo w15:providerId="None" w15:userId="Elvir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trackRevisions/>
  <w:defaultTabStop w:val="708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35778F"/>
    <w:rsid w:val="000025CB"/>
    <w:rsid w:val="00002AC7"/>
    <w:rsid w:val="00032050"/>
    <w:rsid w:val="000619D8"/>
    <w:rsid w:val="00092DD4"/>
    <w:rsid w:val="0009759D"/>
    <w:rsid w:val="00097D8D"/>
    <w:rsid w:val="000C1CB1"/>
    <w:rsid w:val="000C3ACF"/>
    <w:rsid w:val="000D018A"/>
    <w:rsid w:val="000D303E"/>
    <w:rsid w:val="000D61B9"/>
    <w:rsid w:val="000E09D0"/>
    <w:rsid w:val="00107AD8"/>
    <w:rsid w:val="00107C20"/>
    <w:rsid w:val="001140E2"/>
    <w:rsid w:val="00116829"/>
    <w:rsid w:val="0013766A"/>
    <w:rsid w:val="001541D8"/>
    <w:rsid w:val="0016753C"/>
    <w:rsid w:val="001A1E9F"/>
    <w:rsid w:val="001B3778"/>
    <w:rsid w:val="001B6987"/>
    <w:rsid w:val="001B766A"/>
    <w:rsid w:val="001C3561"/>
    <w:rsid w:val="001D1344"/>
    <w:rsid w:val="001D3B29"/>
    <w:rsid w:val="001D413D"/>
    <w:rsid w:val="001E0D12"/>
    <w:rsid w:val="001E54A5"/>
    <w:rsid w:val="002003D7"/>
    <w:rsid w:val="002160E2"/>
    <w:rsid w:val="00220A1B"/>
    <w:rsid w:val="00226C95"/>
    <w:rsid w:val="002313A6"/>
    <w:rsid w:val="00231718"/>
    <w:rsid w:val="00237A73"/>
    <w:rsid w:val="0024152B"/>
    <w:rsid w:val="00241556"/>
    <w:rsid w:val="00243A6E"/>
    <w:rsid w:val="002441E5"/>
    <w:rsid w:val="00245BDD"/>
    <w:rsid w:val="00261A0D"/>
    <w:rsid w:val="00264D66"/>
    <w:rsid w:val="00277A5B"/>
    <w:rsid w:val="002A20B3"/>
    <w:rsid w:val="002B6BB9"/>
    <w:rsid w:val="002C6317"/>
    <w:rsid w:val="002D5F03"/>
    <w:rsid w:val="002D6BDD"/>
    <w:rsid w:val="002D6FF3"/>
    <w:rsid w:val="002E02E1"/>
    <w:rsid w:val="002E4AD9"/>
    <w:rsid w:val="002F5156"/>
    <w:rsid w:val="00307D56"/>
    <w:rsid w:val="003227EF"/>
    <w:rsid w:val="0032486C"/>
    <w:rsid w:val="00337607"/>
    <w:rsid w:val="00340217"/>
    <w:rsid w:val="0035778F"/>
    <w:rsid w:val="00361679"/>
    <w:rsid w:val="00361918"/>
    <w:rsid w:val="003765E8"/>
    <w:rsid w:val="00376C71"/>
    <w:rsid w:val="0039004B"/>
    <w:rsid w:val="00391C53"/>
    <w:rsid w:val="00392555"/>
    <w:rsid w:val="003A13C6"/>
    <w:rsid w:val="003A1EC2"/>
    <w:rsid w:val="003C15F1"/>
    <w:rsid w:val="003C4B00"/>
    <w:rsid w:val="003D053C"/>
    <w:rsid w:val="003D18B8"/>
    <w:rsid w:val="003E228D"/>
    <w:rsid w:val="003E255D"/>
    <w:rsid w:val="003E3A6D"/>
    <w:rsid w:val="003E60CC"/>
    <w:rsid w:val="003E7FC9"/>
    <w:rsid w:val="0040366F"/>
    <w:rsid w:val="00413147"/>
    <w:rsid w:val="00432EE6"/>
    <w:rsid w:val="004416BE"/>
    <w:rsid w:val="00446EDB"/>
    <w:rsid w:val="00455746"/>
    <w:rsid w:val="004557FC"/>
    <w:rsid w:val="0046571F"/>
    <w:rsid w:val="00473A28"/>
    <w:rsid w:val="004807E7"/>
    <w:rsid w:val="00491E71"/>
    <w:rsid w:val="00496553"/>
    <w:rsid w:val="004A0E40"/>
    <w:rsid w:val="004C0304"/>
    <w:rsid w:val="004C2E74"/>
    <w:rsid w:val="004C3251"/>
    <w:rsid w:val="004D0110"/>
    <w:rsid w:val="004D53EC"/>
    <w:rsid w:val="004D77BB"/>
    <w:rsid w:val="004E01B1"/>
    <w:rsid w:val="004E3EFC"/>
    <w:rsid w:val="004E6CEE"/>
    <w:rsid w:val="004F7205"/>
    <w:rsid w:val="00500BBC"/>
    <w:rsid w:val="00503539"/>
    <w:rsid w:val="0050446F"/>
    <w:rsid w:val="00505D78"/>
    <w:rsid w:val="005116BC"/>
    <w:rsid w:val="005166C2"/>
    <w:rsid w:val="00522246"/>
    <w:rsid w:val="00525027"/>
    <w:rsid w:val="0052596C"/>
    <w:rsid w:val="005305B7"/>
    <w:rsid w:val="00536F8B"/>
    <w:rsid w:val="00540729"/>
    <w:rsid w:val="00545CF9"/>
    <w:rsid w:val="00547B73"/>
    <w:rsid w:val="00552B51"/>
    <w:rsid w:val="00574AE9"/>
    <w:rsid w:val="00577AF6"/>
    <w:rsid w:val="005811F0"/>
    <w:rsid w:val="00586703"/>
    <w:rsid w:val="00592740"/>
    <w:rsid w:val="00595E22"/>
    <w:rsid w:val="005B593A"/>
    <w:rsid w:val="005C39B0"/>
    <w:rsid w:val="005E5240"/>
    <w:rsid w:val="005E7F8D"/>
    <w:rsid w:val="006211A3"/>
    <w:rsid w:val="00621F35"/>
    <w:rsid w:val="00632345"/>
    <w:rsid w:val="0063242D"/>
    <w:rsid w:val="006328B9"/>
    <w:rsid w:val="00635D23"/>
    <w:rsid w:val="006378A6"/>
    <w:rsid w:val="00650E95"/>
    <w:rsid w:val="006622C8"/>
    <w:rsid w:val="00686BC1"/>
    <w:rsid w:val="00692695"/>
    <w:rsid w:val="00692A3A"/>
    <w:rsid w:val="006A51BD"/>
    <w:rsid w:val="006B5698"/>
    <w:rsid w:val="006B6FF4"/>
    <w:rsid w:val="006C19F3"/>
    <w:rsid w:val="006E73D0"/>
    <w:rsid w:val="007052E0"/>
    <w:rsid w:val="007214AA"/>
    <w:rsid w:val="00736256"/>
    <w:rsid w:val="00746826"/>
    <w:rsid w:val="007512AA"/>
    <w:rsid w:val="00764FB2"/>
    <w:rsid w:val="00771D8D"/>
    <w:rsid w:val="007720B4"/>
    <w:rsid w:val="00774159"/>
    <w:rsid w:val="0079345C"/>
    <w:rsid w:val="00796FA6"/>
    <w:rsid w:val="007B3414"/>
    <w:rsid w:val="007C1895"/>
    <w:rsid w:val="007C5202"/>
    <w:rsid w:val="007D254F"/>
    <w:rsid w:val="007D3C78"/>
    <w:rsid w:val="007D43F7"/>
    <w:rsid w:val="007F034B"/>
    <w:rsid w:val="00801593"/>
    <w:rsid w:val="00801C6C"/>
    <w:rsid w:val="008046B2"/>
    <w:rsid w:val="00804ECE"/>
    <w:rsid w:val="00827D7A"/>
    <w:rsid w:val="00832597"/>
    <w:rsid w:val="0083580C"/>
    <w:rsid w:val="00845767"/>
    <w:rsid w:val="008619C2"/>
    <w:rsid w:val="008711E0"/>
    <w:rsid w:val="00884EE9"/>
    <w:rsid w:val="008C5812"/>
    <w:rsid w:val="008E5C98"/>
    <w:rsid w:val="00913D2E"/>
    <w:rsid w:val="0092299E"/>
    <w:rsid w:val="00931D50"/>
    <w:rsid w:val="00942479"/>
    <w:rsid w:val="0096207A"/>
    <w:rsid w:val="0097208A"/>
    <w:rsid w:val="00977349"/>
    <w:rsid w:val="009A0D1D"/>
    <w:rsid w:val="009A637B"/>
    <w:rsid w:val="009A6BBC"/>
    <w:rsid w:val="009B0178"/>
    <w:rsid w:val="009B225B"/>
    <w:rsid w:val="009C41D0"/>
    <w:rsid w:val="009D0486"/>
    <w:rsid w:val="009E3C2C"/>
    <w:rsid w:val="009E5E10"/>
    <w:rsid w:val="00A11158"/>
    <w:rsid w:val="00A24ADF"/>
    <w:rsid w:val="00A25DD7"/>
    <w:rsid w:val="00A37902"/>
    <w:rsid w:val="00A40C7F"/>
    <w:rsid w:val="00A77C52"/>
    <w:rsid w:val="00A81033"/>
    <w:rsid w:val="00A952B8"/>
    <w:rsid w:val="00AB6A3F"/>
    <w:rsid w:val="00AC6D99"/>
    <w:rsid w:val="00AE34B5"/>
    <w:rsid w:val="00B130FA"/>
    <w:rsid w:val="00B34B60"/>
    <w:rsid w:val="00B34C04"/>
    <w:rsid w:val="00B62169"/>
    <w:rsid w:val="00B72FE1"/>
    <w:rsid w:val="00B7617F"/>
    <w:rsid w:val="00B85271"/>
    <w:rsid w:val="00B857C4"/>
    <w:rsid w:val="00BB5206"/>
    <w:rsid w:val="00BD1366"/>
    <w:rsid w:val="00BE0105"/>
    <w:rsid w:val="00BF367D"/>
    <w:rsid w:val="00C06E1B"/>
    <w:rsid w:val="00C120EF"/>
    <w:rsid w:val="00C20EA5"/>
    <w:rsid w:val="00C275C0"/>
    <w:rsid w:val="00C364C7"/>
    <w:rsid w:val="00C41617"/>
    <w:rsid w:val="00C424FC"/>
    <w:rsid w:val="00C51D33"/>
    <w:rsid w:val="00C944B8"/>
    <w:rsid w:val="00CA15C4"/>
    <w:rsid w:val="00CA5BA9"/>
    <w:rsid w:val="00CB10A1"/>
    <w:rsid w:val="00CC5E50"/>
    <w:rsid w:val="00CE0FD0"/>
    <w:rsid w:val="00CE1A3E"/>
    <w:rsid w:val="00CE28F8"/>
    <w:rsid w:val="00CE5921"/>
    <w:rsid w:val="00CE68E3"/>
    <w:rsid w:val="00D174BB"/>
    <w:rsid w:val="00D36A27"/>
    <w:rsid w:val="00D47757"/>
    <w:rsid w:val="00D47CA9"/>
    <w:rsid w:val="00D528C4"/>
    <w:rsid w:val="00D61E6D"/>
    <w:rsid w:val="00D6214A"/>
    <w:rsid w:val="00D747F2"/>
    <w:rsid w:val="00D81B7C"/>
    <w:rsid w:val="00D82A1D"/>
    <w:rsid w:val="00DB3AF8"/>
    <w:rsid w:val="00DE3F5C"/>
    <w:rsid w:val="00DE78B8"/>
    <w:rsid w:val="00DF42E6"/>
    <w:rsid w:val="00E305C8"/>
    <w:rsid w:val="00E36648"/>
    <w:rsid w:val="00E4384F"/>
    <w:rsid w:val="00E52EDA"/>
    <w:rsid w:val="00E63B77"/>
    <w:rsid w:val="00E64CA7"/>
    <w:rsid w:val="00E75C87"/>
    <w:rsid w:val="00E826E3"/>
    <w:rsid w:val="00E86A7A"/>
    <w:rsid w:val="00E9784E"/>
    <w:rsid w:val="00EA56A1"/>
    <w:rsid w:val="00EE14D9"/>
    <w:rsid w:val="00EF5B01"/>
    <w:rsid w:val="00EF786C"/>
    <w:rsid w:val="00EF797A"/>
    <w:rsid w:val="00F01855"/>
    <w:rsid w:val="00F132DF"/>
    <w:rsid w:val="00F14284"/>
    <w:rsid w:val="00F41B6E"/>
    <w:rsid w:val="00F45017"/>
    <w:rsid w:val="00F556CE"/>
    <w:rsid w:val="00F6736E"/>
    <w:rsid w:val="00F76AB8"/>
    <w:rsid w:val="00F864D7"/>
    <w:rsid w:val="00F90B31"/>
    <w:rsid w:val="00FD3F85"/>
    <w:rsid w:val="00FD40B4"/>
    <w:rsid w:val="00FE06B5"/>
    <w:rsid w:val="00FE24DA"/>
    <w:rsid w:val="00FE73CF"/>
    <w:rsid w:val="00FF4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92D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92DD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92DD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91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1C53"/>
  </w:style>
  <w:style w:type="paragraph" w:styleId="a8">
    <w:name w:val="footer"/>
    <w:basedOn w:val="a"/>
    <w:link w:val="a9"/>
    <w:uiPriority w:val="99"/>
    <w:unhideWhenUsed/>
    <w:rsid w:val="00391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1C53"/>
  </w:style>
  <w:style w:type="character" w:styleId="aa">
    <w:name w:val="Hyperlink"/>
    <w:basedOn w:val="a0"/>
    <w:uiPriority w:val="99"/>
    <w:semiHidden/>
    <w:unhideWhenUsed/>
    <w:rsid w:val="001B3778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41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41556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2F515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515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F515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F515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F5156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4B56E-9DC5-4A66-BFD4-4E822762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D5FE831-6F35-43AF-85F6-5BE02B6E09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5EEFE-8843-4067-9422-243D2D895A4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D10E657-EF7F-4BCF-B4ED-3EE953546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SamGD</Company>
  <LinksUpToDate>false</LinksUpToDate>
  <CharactersWithSpaces>11707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blinova</dc:creator>
  <cp:lastModifiedBy>User</cp:lastModifiedBy>
  <cp:revision>2</cp:revision>
  <cp:lastPrinted>2020-06-01T10:02:00Z</cp:lastPrinted>
  <dcterms:created xsi:type="dcterms:W3CDTF">2020-06-01T10:02:00Z</dcterms:created>
  <dcterms:modified xsi:type="dcterms:W3CDTF">2020-06-01T10:02:00Z</dcterms:modified>
</cp:coreProperties>
</file>